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1D050B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1D050B" w:rsidRPr="001D050B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050B" w:rsidRPr="001D050B">
        <w:rPr>
          <w:b/>
          <w:noProof/>
          <w:sz w:val="24"/>
        </w:rPr>
        <w:t>90</w:t>
      </w:r>
      <w:r w:rsidR="007B2FE0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D050B" w:rsidRPr="001D050B">
        <w:rPr>
          <w:b/>
          <w:noProof/>
          <w:sz w:val="24"/>
        </w:rPr>
        <w:t>R4-190</w:t>
      </w:r>
      <w:r w:rsidR="00D323A9" w:rsidRPr="00D323A9">
        <w:rPr>
          <w:b/>
          <w:noProof/>
          <w:sz w:val="24"/>
        </w:rPr>
        <w:t>46</w:t>
      </w:r>
      <w:r w:rsidR="009A5DBC">
        <w:rPr>
          <w:b/>
          <w:noProof/>
          <w:sz w:val="24"/>
        </w:rPr>
        <w:t>7</w:t>
      </w:r>
      <w:r w:rsidR="00E530F2">
        <w:rPr>
          <w:b/>
          <w:noProof/>
          <w:sz w:val="24"/>
        </w:rPr>
        <w:t>1</w:t>
      </w:r>
    </w:p>
    <w:p w:rsidR="001D050B" w:rsidRPr="001D050B" w:rsidRDefault="007B2FE0" w:rsidP="001D05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ED266C">
        <w:rPr>
          <w:b/>
          <w:noProof/>
          <w:sz w:val="24"/>
        </w:rPr>
        <w:fldChar w:fldCharType="begin"/>
      </w:r>
      <w:r w:rsidR="00ED266C" w:rsidRPr="001D050B">
        <w:rPr>
          <w:b/>
          <w:noProof/>
          <w:sz w:val="24"/>
        </w:rPr>
        <w:instrText xml:space="preserve"> DOCPROPERTY  StartDate  \* MERGEFORMAT </w:instrText>
      </w:r>
      <w:r w:rsidR="00ED266C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1D050B" w:rsidRPr="00334A2E">
        <w:rPr>
          <w:b/>
          <w:noProof/>
          <w:sz w:val="24"/>
          <w:vertAlign w:val="superscript"/>
        </w:rPr>
        <w:t>th</w:t>
      </w:r>
      <w:r w:rsidR="001D050B" w:rsidRPr="001D050B">
        <w:rPr>
          <w:b/>
          <w:noProof/>
          <w:sz w:val="24"/>
        </w:rPr>
        <w:t xml:space="preserve"> </w:t>
      </w:r>
      <w:r w:rsidR="00ED266C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1D050B" w:rsidRPr="001D050B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1D050B" w:rsidRPr="001D05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1D050B" w:rsidRPr="001D050B">
        <w:rPr>
          <w:b/>
          <w:noProof/>
          <w:sz w:val="24"/>
        </w:rPr>
        <w:t>, 2019</w:t>
      </w:r>
    </w:p>
    <w:p w:rsidR="001E41F3" w:rsidRPr="001D050B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1134"/>
        <w:gridCol w:w="2268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D050B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0B5B5E" w:rsidRDefault="00E530F2" w:rsidP="00CD7B8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E530F2">
              <w:rPr>
                <w:b/>
                <w:noProof/>
                <w:sz w:val="28"/>
                <w:lang w:eastAsia="zh-CN"/>
              </w:rPr>
              <w:t>37.863-02-01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530F2" w:rsidP="00E530F2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E530F2">
              <w:rPr>
                <w:rFonts w:hint="eastAsia"/>
                <w:b/>
                <w:noProof/>
                <w:sz w:val="28"/>
                <w:lang w:eastAsia="zh-CN"/>
              </w:rPr>
              <w:t>0003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134" w:type="dxa"/>
            <w:shd w:val="pct30" w:color="FFFF00" w:fill="auto"/>
          </w:tcPr>
          <w:p w:rsidR="001E41F3" w:rsidRPr="009A6124" w:rsidRDefault="00E530F2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268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B5B5E" w:rsidRDefault="001D050B" w:rsidP="00E530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5B5E">
              <w:rPr>
                <w:b/>
                <w:noProof/>
                <w:sz w:val="32"/>
              </w:rPr>
              <w:t>15.</w:t>
            </w:r>
            <w:r w:rsidR="00E530F2">
              <w:rPr>
                <w:b/>
                <w:noProof/>
                <w:sz w:val="32"/>
              </w:rPr>
              <w:t>1</w:t>
            </w:r>
            <w:r w:rsidRPr="000B5B5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102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26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284"/>
        <w:gridCol w:w="567"/>
        <w:gridCol w:w="568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Pr="000B5B5E" w:rsidRDefault="00E530F2" w:rsidP="004A2224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E530F2">
              <w:rPr>
                <w:noProof/>
                <w:lang w:eastAsia="zh-CN"/>
              </w:rPr>
              <w:t>Revision of MSD test point offset for DC_3C_78A in 37.863-02-01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vivo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D050B">
              <w:t>NR_newRAT</w:t>
            </w:r>
            <w:proofErr w:type="spellEnd"/>
            <w:r w:rsidRPr="001D050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6C740A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2019-</w:t>
            </w:r>
            <w:r w:rsidR="006C740A">
              <w:t>4</w:t>
            </w:r>
            <w:r w:rsidRPr="001D050B">
              <w:t>-</w:t>
            </w:r>
            <w:r w:rsidR="006C740A">
              <w:t>1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284" w:type="dxa"/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969" w:type="dxa"/>
            <w:gridSpan w:val="5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9A6124">
              <w:t>el</w:t>
            </w:r>
            <w:r>
              <w:t>-15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719C3" w:rsidRDefault="005719C3" w:rsidP="005719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719C3" w:rsidRPr="007C2097" w:rsidRDefault="005719C3" w:rsidP="005719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719C3" w:rsidTr="00547111">
        <w:tc>
          <w:tcPr>
            <w:tcW w:w="1843" w:type="dxa"/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0616BA" w:rsidP="008B447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Current notes which describes </w:t>
            </w:r>
            <w:r w:rsidRPr="002366FE">
              <w:rPr>
                <w:rFonts w:eastAsia="宋体"/>
                <w:lang w:eastAsia="zh-CN"/>
              </w:rPr>
              <w:t xml:space="preserve">MSD requirements applicability </w:t>
            </w:r>
            <w:r>
              <w:rPr>
                <w:rFonts w:eastAsia="宋体"/>
                <w:lang w:eastAsia="zh-CN"/>
              </w:rPr>
              <w:t xml:space="preserve">is problematic for </w:t>
            </w:r>
            <w:r w:rsidRPr="00637D3D">
              <w:rPr>
                <w:rFonts w:eastAsia="宋体"/>
                <w:lang w:eastAsia="zh-CN"/>
              </w:rPr>
              <w:t>DC_3C_78A and CA_n3A-n78A</w:t>
            </w:r>
            <w:r>
              <w:rPr>
                <w:rFonts w:eastAsia="宋体"/>
                <w:lang w:eastAsia="zh-CN"/>
              </w:rPr>
              <w:t xml:space="preserve"> and contradiction may exists for certain test configurations.</w:t>
            </w:r>
          </w:p>
          <w:p w:rsidR="000616BA" w:rsidRDefault="000616BA" w:rsidP="008B4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 xml:space="preserve">The </w:t>
            </w:r>
            <w:proofErr w:type="spellStart"/>
            <w:r>
              <w:rPr>
                <w:rFonts w:eastAsia="宋体"/>
                <w:lang w:eastAsia="zh-CN"/>
              </w:rPr>
              <w:t>detailes</w:t>
            </w:r>
            <w:proofErr w:type="spellEnd"/>
            <w:r>
              <w:rPr>
                <w:rFonts w:eastAsia="宋体"/>
                <w:lang w:eastAsia="zh-CN"/>
              </w:rPr>
              <w:t xml:space="preserve"> were explained in a discussion paper </w:t>
            </w:r>
            <w:r w:rsidRPr="000616BA">
              <w:rPr>
                <w:rFonts w:eastAsia="宋体"/>
                <w:lang w:eastAsia="zh-CN"/>
              </w:rPr>
              <w:t>R4-1904658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616BA" w:rsidRPr="000616BA" w:rsidRDefault="000616BA" w:rsidP="000616B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0616BA">
              <w:rPr>
                <w:rFonts w:eastAsia="宋体"/>
                <w:lang w:eastAsia="zh-CN"/>
              </w:rPr>
              <w:t xml:space="preserve">Revise the test point and define the offset to ensure the UL hamonic would not overlap with measrment bandwidth even with larger agressor BW. E.g. Revise </w:t>
            </w:r>
            <w:r w:rsidRPr="000616BA">
              <w:rPr>
                <w:rFonts w:eastAsia="宋体"/>
                <w:lang w:eastAsia="zh-CN"/>
              </w:rPr>
              <w:object w:dxaOrig="1939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pt;height:15pt" o:ole="">
                  <v:imagedata r:id="rId11" o:title=""/>
                </v:shape>
                <o:OLEObject Type="Embed" ProgID="Equation.3" ShapeID="_x0000_i1025" DrawAspect="Content" ObjectID="_1615691152" r:id="rId12"/>
              </w:object>
            </w:r>
            <w:r w:rsidRPr="000616BA">
              <w:rPr>
                <w:rFonts w:eastAsia="宋体" w:hint="eastAsia"/>
                <w:lang w:eastAsia="zh-CN"/>
              </w:rPr>
              <w:t xml:space="preserve"> MHz</w:t>
            </w:r>
            <w:r w:rsidRPr="000616BA">
              <w:rPr>
                <w:rFonts w:eastAsia="宋体"/>
                <w:lang w:eastAsia="zh-CN"/>
              </w:rPr>
              <w:t xml:space="preserve"> to </w:t>
            </w:r>
            <w:r w:rsidRPr="000616BA">
              <w:rPr>
                <w:rFonts w:eastAsia="宋体"/>
                <w:lang w:eastAsia="zh-CN"/>
              </w:rPr>
              <w:object w:dxaOrig="2680" w:dyaOrig="380">
                <v:shape id="_x0000_i1026" type="#_x0000_t75" style="width:108pt;height:15pt" o:ole="">
                  <v:imagedata r:id="rId13" o:title=""/>
                </v:shape>
                <o:OLEObject Type="Embed" ProgID="Equation.3" ShapeID="_x0000_i1026" DrawAspect="Content" ObjectID="_1615691153" r:id="rId14"/>
              </w:object>
            </w:r>
            <w:r w:rsidRPr="000616BA"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 w:rsidRPr="000616BA">
              <w:rPr>
                <w:rFonts w:eastAsia="宋体" w:hint="eastAsia"/>
                <w:lang w:eastAsia="zh-CN"/>
              </w:rPr>
              <w:t>MHz</w:t>
            </w:r>
            <w:r w:rsidRPr="000616BA">
              <w:rPr>
                <w:rFonts w:eastAsia="宋体"/>
                <w:lang w:eastAsia="zh-CN"/>
              </w:rPr>
              <w:t>.</w:t>
            </w:r>
            <w:proofErr w:type="spellEnd"/>
          </w:p>
          <w:p w:rsidR="009A6124" w:rsidRPr="00ED2039" w:rsidRDefault="000616BA" w:rsidP="000616BA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0616BA">
              <w:rPr>
                <w:rFonts w:eastAsia="宋体"/>
                <w:lang w:eastAsia="zh-CN"/>
              </w:rPr>
              <w:t>Keep the current MSD value for these cases.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51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0616BA" w:rsidP="00963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 xml:space="preserve">Current notes which describes </w:t>
            </w:r>
            <w:r w:rsidRPr="002366FE">
              <w:rPr>
                <w:rFonts w:eastAsia="宋体"/>
                <w:lang w:eastAsia="zh-CN"/>
              </w:rPr>
              <w:t>MSD requirements applicability</w:t>
            </w:r>
            <w:r>
              <w:rPr>
                <w:rFonts w:eastAsia="宋体"/>
                <w:lang w:eastAsia="zh-CN"/>
              </w:rPr>
              <w:t xml:space="preserve"> would be contracting to each other for certain configurations.</w:t>
            </w:r>
          </w:p>
        </w:tc>
      </w:tr>
      <w:tr w:rsidR="005719C3" w:rsidTr="005719C3">
        <w:tc>
          <w:tcPr>
            <w:tcW w:w="2127" w:type="dxa"/>
            <w:gridSpan w:val="2"/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Pr="000B5B5E" w:rsidRDefault="00E530F2" w:rsidP="005719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6.90.5</w:t>
            </w:r>
            <w:bookmarkStart w:id="2" w:name="_GoBack"/>
            <w:bookmarkEnd w:id="2"/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9A5DBC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19C3" w:rsidTr="009A5DBC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9A5DBC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9A5DBC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51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19C3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lastRenderedPageBreak/>
        <w:t>&lt;S</w:t>
      </w:r>
      <w:r w:rsidRPr="00917571">
        <w:rPr>
          <w:rFonts w:hint="eastAsia"/>
          <w:color w:val="FF0000"/>
          <w:sz w:val="32"/>
          <w:szCs w:val="32"/>
          <w:lang w:eastAsia="zh-CN"/>
        </w:rPr>
        <w:t xml:space="preserve">tart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:rsidR="00E530F2" w:rsidRPr="00227811" w:rsidRDefault="00E530F2" w:rsidP="00E530F2">
      <w:pPr>
        <w:pStyle w:val="3"/>
        <w:rPr>
          <w:rFonts w:cs="Arial"/>
          <w:szCs w:val="28"/>
          <w:lang w:eastAsia="zh-CN"/>
        </w:rPr>
      </w:pPr>
      <w:bookmarkStart w:id="3" w:name="_Toc535390840"/>
      <w:r w:rsidRPr="00227811">
        <w:rPr>
          <w:rFonts w:cs="Arial"/>
          <w:szCs w:val="28"/>
        </w:rPr>
        <w:t>6.90.</w:t>
      </w:r>
      <w:r w:rsidRPr="00227811">
        <w:rPr>
          <w:rFonts w:cs="Arial" w:hint="eastAsia"/>
          <w:szCs w:val="28"/>
          <w:lang w:eastAsia="zh-CN"/>
        </w:rPr>
        <w:t>5</w:t>
      </w:r>
      <w:r w:rsidRPr="00227811">
        <w:rPr>
          <w:rFonts w:cs="Arial"/>
          <w:szCs w:val="28"/>
          <w:lang w:eastAsia="sv-SE"/>
        </w:rPr>
        <w:tab/>
      </w:r>
      <w:r w:rsidRPr="00227811">
        <w:rPr>
          <w:rFonts w:cs="Arial" w:hint="eastAsia"/>
          <w:szCs w:val="28"/>
          <w:lang w:eastAsia="zh-CN"/>
        </w:rPr>
        <w:t>MSD</w:t>
      </w:r>
      <w:bookmarkEnd w:id="3"/>
    </w:p>
    <w:p w:rsidR="00E530F2" w:rsidRPr="00227811" w:rsidRDefault="00E530F2" w:rsidP="00E530F2">
      <w:pPr>
        <w:widowControl w:val="0"/>
        <w:spacing w:before="240"/>
        <w:rPr>
          <w:kern w:val="2"/>
          <w:sz w:val="21"/>
          <w:szCs w:val="24"/>
          <w:lang w:val="en-US" w:eastAsia="zh-CN"/>
        </w:rPr>
      </w:pPr>
      <w:r w:rsidRPr="00227811">
        <w:rPr>
          <w:kern w:val="2"/>
          <w:sz w:val="21"/>
          <w:szCs w:val="24"/>
          <w:lang w:val="en-US" w:eastAsia="zh-CN"/>
        </w:rPr>
        <w:t xml:space="preserve">Tables </w:t>
      </w:r>
      <w:r w:rsidRPr="00227811">
        <w:rPr>
          <w:kern w:val="2"/>
          <w:sz w:val="21"/>
          <w:szCs w:val="24"/>
          <w:lang w:val="en-US" w:eastAsia="ja-JP"/>
        </w:rPr>
        <w:t>below</w:t>
      </w:r>
      <w:r w:rsidRPr="00227811">
        <w:rPr>
          <w:kern w:val="2"/>
          <w:sz w:val="21"/>
          <w:szCs w:val="24"/>
          <w:lang w:val="en-US" w:eastAsia="zh-CN"/>
        </w:rPr>
        <w:t xml:space="preserve"> lists</w:t>
      </w:r>
      <w:r w:rsidRPr="00227811">
        <w:rPr>
          <w:kern w:val="2"/>
          <w:sz w:val="21"/>
          <w:szCs w:val="24"/>
          <w:lang w:val="en-US" w:eastAsia="ja-JP"/>
        </w:rPr>
        <w:t xml:space="preserve"> the MSD required for the dual connectivity configuration</w:t>
      </w:r>
      <w:r w:rsidRPr="00227811">
        <w:rPr>
          <w:rFonts w:hint="eastAsia"/>
          <w:kern w:val="2"/>
          <w:sz w:val="21"/>
          <w:szCs w:val="24"/>
          <w:lang w:val="en-US"/>
        </w:rPr>
        <w:t xml:space="preserve"> due to IMD and 2</w:t>
      </w:r>
      <w:r w:rsidRPr="00227811">
        <w:rPr>
          <w:rFonts w:hint="eastAsia"/>
          <w:kern w:val="2"/>
          <w:sz w:val="21"/>
          <w:szCs w:val="24"/>
          <w:vertAlign w:val="superscript"/>
          <w:lang w:val="en-US"/>
        </w:rPr>
        <w:t>nd</w:t>
      </w:r>
      <w:r w:rsidRPr="00227811">
        <w:rPr>
          <w:rFonts w:hint="eastAsia"/>
          <w:kern w:val="2"/>
          <w:sz w:val="21"/>
          <w:szCs w:val="24"/>
          <w:lang w:val="en-US"/>
        </w:rPr>
        <w:t xml:space="preserve"> harmonic</w:t>
      </w:r>
      <w:r w:rsidRPr="00227811">
        <w:rPr>
          <w:kern w:val="2"/>
          <w:sz w:val="21"/>
          <w:szCs w:val="24"/>
          <w:lang w:val="en-US" w:eastAsia="ja-JP"/>
        </w:rPr>
        <w:t>.</w:t>
      </w:r>
    </w:p>
    <w:p w:rsidR="00E530F2" w:rsidRPr="00227811" w:rsidRDefault="00E530F2" w:rsidP="00E530F2">
      <w:pPr>
        <w:pStyle w:val="TH"/>
        <w:rPr>
          <w:rFonts w:ascii="Cambria" w:eastAsia="MS Mincho" w:hAnsi="Cambria"/>
          <w:bCs/>
          <w:sz w:val="36"/>
          <w:szCs w:val="24"/>
          <w:lang w:val="en-US" w:eastAsia="ja-JP"/>
        </w:rPr>
      </w:pPr>
      <w:r w:rsidRPr="00227811">
        <w:rPr>
          <w:lang w:val="en-US" w:eastAsia="zh-CN"/>
        </w:rPr>
        <w:t>Table 6.90.5-</w:t>
      </w:r>
      <w:r w:rsidRPr="00227811">
        <w:rPr>
          <w:rFonts w:hint="eastAsia"/>
          <w:lang w:val="en-US" w:eastAsia="zh-CN"/>
        </w:rPr>
        <w:t>1</w:t>
      </w:r>
      <w:r w:rsidRPr="00227811">
        <w:rPr>
          <w:lang w:val="en-US" w:eastAsia="zh-CN"/>
        </w:rPr>
        <w:t>: MSD for the DC configuration</w:t>
      </w:r>
      <w:r w:rsidRPr="00227811">
        <w:rPr>
          <w:rFonts w:eastAsia="MS Mincho" w:hint="eastAsia"/>
          <w:lang w:val="en-US" w:eastAsia="ja-JP"/>
        </w:rPr>
        <w:t xml:space="preserve"> for IMD2 and 4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530F2" w:rsidRPr="00227811" w:rsidTr="00E3737B">
        <w:trPr>
          <w:trHeight w:val="20"/>
          <w:jc w:val="center"/>
        </w:trPr>
        <w:tc>
          <w:tcPr>
            <w:tcW w:w="8802" w:type="dxa"/>
            <w:gridSpan w:val="8"/>
            <w:shd w:val="clear" w:color="auto" w:fill="auto"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227811">
              <w:rPr>
                <w:rFonts w:ascii="Arial" w:hAnsi="Arial" w:cs="Arial"/>
                <w:b/>
                <w:sz w:val="18"/>
              </w:rPr>
              <w:t>E-UTRA Band / Channel bandwidth / N</w:t>
            </w:r>
            <w:r w:rsidRPr="00227811">
              <w:rPr>
                <w:rFonts w:ascii="Arial" w:hAnsi="Arial" w:cs="Arial"/>
                <w:b/>
                <w:sz w:val="18"/>
                <w:vertAlign w:val="subscript"/>
              </w:rPr>
              <w:t>RB</w:t>
            </w:r>
            <w:r w:rsidRPr="00227811">
              <w:rPr>
                <w:rFonts w:ascii="Arial" w:hAnsi="Arial" w:cs="Arial"/>
                <w:b/>
                <w:sz w:val="18"/>
              </w:rPr>
              <w:t xml:space="preserve"> / Duplex mode</w:t>
            </w:r>
          </w:p>
        </w:tc>
        <w:tc>
          <w:tcPr>
            <w:tcW w:w="1057" w:type="dxa"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27811">
              <w:rPr>
                <w:rFonts w:ascii="Arial" w:hAnsi="Arial" w:cs="Arial"/>
                <w:b/>
                <w:sz w:val="18"/>
              </w:rPr>
              <w:t>Source of IMD</w:t>
            </w:r>
          </w:p>
        </w:tc>
      </w:tr>
      <w:tr w:rsidR="00E530F2" w:rsidRPr="00227811" w:rsidTr="00E3737B">
        <w:trPr>
          <w:trHeight w:val="648"/>
          <w:jc w:val="center"/>
        </w:trPr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27811">
              <w:rPr>
                <w:rFonts w:ascii="Arial" w:hAnsi="Arial" w:cs="Arial"/>
                <w:b/>
                <w:sz w:val="18"/>
              </w:rPr>
              <w:t>EUTRA</w:t>
            </w:r>
            <w:r w:rsidRPr="00227811">
              <w:rPr>
                <w:rFonts w:ascii="Arial" w:eastAsia="MS Mincho" w:hAnsi="Arial" w:cs="Arial" w:hint="eastAsia"/>
                <w:b/>
                <w:sz w:val="18"/>
                <w:lang w:eastAsia="ja-JP"/>
              </w:rPr>
              <w:t>/NR</w:t>
            </w:r>
            <w:r w:rsidRPr="00227811">
              <w:rPr>
                <w:rFonts w:ascii="Arial" w:hAnsi="Arial" w:cs="Arial"/>
                <w:b/>
                <w:sz w:val="18"/>
              </w:rPr>
              <w:t xml:space="preserve"> </w:t>
            </w:r>
            <w:r w:rsidRPr="00227811">
              <w:rPr>
                <w:rFonts w:ascii="Arial" w:eastAsia="MS Mincho" w:hAnsi="Arial" w:cs="Arial" w:hint="eastAsia"/>
                <w:b/>
                <w:sz w:val="18"/>
                <w:lang w:eastAsia="ja-JP"/>
              </w:rPr>
              <w:t>DC</w:t>
            </w:r>
          </w:p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27811">
              <w:rPr>
                <w:rFonts w:ascii="Arial" w:hAnsi="Arial" w:cs="Arial"/>
                <w:b/>
                <w:sz w:val="18"/>
              </w:rPr>
              <w:t>Configuration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27811">
              <w:rPr>
                <w:rFonts w:ascii="Arial" w:hAnsi="Arial" w:cs="Arial"/>
                <w:b/>
                <w:sz w:val="18"/>
              </w:rPr>
              <w:t>EUTRA</w:t>
            </w:r>
            <w:r w:rsidRPr="00227811">
              <w:rPr>
                <w:rFonts w:ascii="Arial" w:eastAsia="MS Mincho" w:hAnsi="Arial" w:cs="Arial" w:hint="eastAsia"/>
                <w:b/>
                <w:sz w:val="18"/>
                <w:lang w:eastAsia="ja-JP"/>
              </w:rPr>
              <w:t>/NR</w:t>
            </w:r>
            <w:r w:rsidRPr="00227811">
              <w:rPr>
                <w:rFonts w:ascii="Arial" w:hAnsi="Arial" w:cs="Arial"/>
                <w:b/>
                <w:sz w:val="18"/>
              </w:rPr>
              <w:t xml:space="preserve"> band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27811">
              <w:rPr>
                <w:rFonts w:ascii="Arial" w:hAnsi="Arial" w:cs="Arial"/>
                <w:b/>
                <w:sz w:val="18"/>
              </w:rPr>
              <w:t>UL F</w:t>
            </w:r>
            <w:r w:rsidRPr="00227811"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 w:rsidRPr="00227811">
              <w:rPr>
                <w:rFonts w:ascii="Arial" w:hAnsi="Arial" w:cs="Arial"/>
                <w:b/>
                <w:sz w:val="18"/>
              </w:rPr>
              <w:t xml:space="preserve"> </w:t>
            </w:r>
            <w:r w:rsidRPr="00227811"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27811">
              <w:rPr>
                <w:rFonts w:ascii="Arial" w:hAnsi="Arial" w:cs="Arial"/>
                <w:b/>
                <w:sz w:val="18"/>
              </w:rPr>
              <w:t xml:space="preserve">UL/DL BW </w:t>
            </w:r>
            <w:r w:rsidRPr="00227811"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27811">
              <w:rPr>
                <w:rFonts w:ascii="Arial" w:hAnsi="Arial" w:cs="Arial"/>
                <w:b/>
                <w:sz w:val="18"/>
              </w:rPr>
              <w:t xml:space="preserve">UL </w:t>
            </w:r>
            <w:r w:rsidRPr="00227811">
              <w:rPr>
                <w:rFonts w:ascii="Arial" w:hAnsi="Arial" w:cs="Arial"/>
                <w:b/>
                <w:sz w:val="18"/>
              </w:rPr>
              <w:br/>
              <w:t>C</w:t>
            </w:r>
            <w:r w:rsidRPr="00227811">
              <w:rPr>
                <w:rFonts w:ascii="Arial" w:hAnsi="Arial" w:cs="Arial"/>
                <w:b/>
                <w:sz w:val="18"/>
                <w:vertAlign w:val="subscript"/>
              </w:rPr>
              <w:t>LRB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27811">
              <w:rPr>
                <w:rFonts w:ascii="Arial" w:hAnsi="Arial" w:cs="Arial"/>
                <w:b/>
                <w:sz w:val="18"/>
              </w:rPr>
              <w:t>DL F</w:t>
            </w:r>
            <w:r w:rsidRPr="00227811"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 w:rsidRPr="00227811">
              <w:rPr>
                <w:rFonts w:ascii="Arial" w:hAnsi="Arial" w:cs="Arial"/>
                <w:b/>
                <w:sz w:val="18"/>
              </w:rPr>
              <w:t xml:space="preserve"> (MHz)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27811">
              <w:rPr>
                <w:rFonts w:ascii="Arial" w:hAnsi="Arial" w:cs="Arial"/>
                <w:b/>
                <w:sz w:val="18"/>
              </w:rPr>
              <w:t xml:space="preserve">MSD </w:t>
            </w:r>
            <w:r w:rsidRPr="00227811">
              <w:rPr>
                <w:rFonts w:ascii="Arial" w:hAnsi="Arial" w:cs="Arial"/>
                <w:b/>
                <w:sz w:val="18"/>
              </w:rPr>
              <w:br/>
              <w:t>(dB)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27811">
              <w:rPr>
                <w:rFonts w:ascii="Arial" w:hAnsi="Arial" w:cs="Arial"/>
                <w:b/>
                <w:sz w:val="18"/>
              </w:rPr>
              <w:t>Duplex mode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E530F2" w:rsidRPr="00227811" w:rsidTr="00E3737B">
        <w:trPr>
          <w:trHeight w:val="113"/>
          <w:jc w:val="center"/>
        </w:trPr>
        <w:tc>
          <w:tcPr>
            <w:tcW w:w="2007" w:type="dxa"/>
            <w:vMerge w:val="restart"/>
            <w:shd w:val="clear" w:color="auto" w:fill="auto"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</w:rPr>
            </w:pPr>
            <w:r w:rsidRPr="00227811">
              <w:rPr>
                <w:rFonts w:ascii="Arial" w:eastAsia="MS Mincho" w:hAnsi="Arial" w:cs="Arial" w:hint="eastAsia"/>
                <w:sz w:val="18"/>
                <w:lang w:eastAsia="ja-JP"/>
              </w:rPr>
              <w:t>DC</w:t>
            </w:r>
            <w:r w:rsidRPr="00227811">
              <w:rPr>
                <w:rFonts w:ascii="Arial" w:hAnsi="Arial" w:cs="Arial"/>
                <w:sz w:val="18"/>
                <w:lang w:eastAsia="ja-JP"/>
              </w:rPr>
              <w:t>_</w:t>
            </w:r>
            <w:r w:rsidRPr="00227811">
              <w:rPr>
                <w:rFonts w:ascii="Arial" w:eastAsia="MS Mincho" w:hAnsi="Arial" w:cs="Arial" w:hint="eastAsia"/>
                <w:sz w:val="18"/>
                <w:lang w:eastAsia="ja-JP"/>
              </w:rPr>
              <w:t>3</w:t>
            </w:r>
            <w:r w:rsidRPr="00227811">
              <w:rPr>
                <w:rFonts w:ascii="Arial" w:hAnsi="Arial" w:cs="Arial" w:hint="eastAsia"/>
                <w:sz w:val="18"/>
                <w:lang w:eastAsia="zh-CN"/>
              </w:rPr>
              <w:t>C</w:t>
            </w:r>
            <w:r w:rsidRPr="00227811">
              <w:rPr>
                <w:rFonts w:ascii="Arial" w:hAnsi="Arial" w:cs="Arial"/>
                <w:sz w:val="18"/>
                <w:lang w:eastAsia="ja-JP"/>
              </w:rPr>
              <w:t>-</w:t>
            </w:r>
            <w:r w:rsidRPr="00227811">
              <w:rPr>
                <w:rFonts w:ascii="Arial" w:eastAsia="MS Mincho" w:hAnsi="Arial" w:cs="Arial" w:hint="eastAsia"/>
                <w:sz w:val="18"/>
                <w:lang w:eastAsia="ja-JP"/>
              </w:rPr>
              <w:t>n78</w:t>
            </w:r>
            <w:r w:rsidRPr="00227811"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1146" w:type="dxa"/>
            <w:vMerge w:val="restart"/>
            <w:shd w:val="clear" w:color="auto" w:fill="auto"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hAnsi="Arial" w:cs="Arial" w:hint="eastAsia"/>
                <w:sz w:val="18"/>
                <w:lang w:eastAsia="ja-JP"/>
              </w:rPr>
              <w:t>3</w:t>
            </w:r>
          </w:p>
        </w:tc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hAnsi="Arial" w:cs="Arial" w:hint="eastAsia"/>
                <w:sz w:val="18"/>
                <w:lang w:eastAsia="ja-JP"/>
              </w:rPr>
              <w:t>1740</w:t>
            </w:r>
          </w:p>
        </w:tc>
        <w:tc>
          <w:tcPr>
            <w:tcW w:w="964" w:type="dxa"/>
            <w:vMerge w:val="restart"/>
            <w:shd w:val="clear" w:color="auto" w:fill="auto"/>
            <w:noWrap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hAnsi="Arial" w:cs="Arial" w:hint="eastAsia"/>
                <w:sz w:val="18"/>
                <w:lang w:eastAsia="ja-JP"/>
              </w:rPr>
              <w:t>1835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eastAsia="MS Mincho" w:hAnsi="Arial" w:cs="Arial"/>
                <w:sz w:val="18"/>
                <w:lang w:eastAsia="ja-JP"/>
              </w:rPr>
              <w:t>[26]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hAnsi="Arial" w:cs="Arial"/>
                <w:sz w:val="18"/>
              </w:rPr>
              <w:t>FDD</w:t>
            </w:r>
          </w:p>
        </w:tc>
        <w:tc>
          <w:tcPr>
            <w:tcW w:w="1057" w:type="dxa"/>
            <w:vMerge w:val="restart"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27811">
              <w:rPr>
                <w:rFonts w:ascii="Arial" w:hAnsi="Arial" w:cs="Arial"/>
                <w:sz w:val="18"/>
              </w:rPr>
              <w:t>IMD2</w:t>
            </w:r>
            <w:r w:rsidRPr="00227811">
              <w:rPr>
                <w:rFonts w:ascii="Arial" w:hAnsi="Arial" w:cs="Arial"/>
                <w:sz w:val="18"/>
                <w:vertAlign w:val="superscript"/>
              </w:rPr>
              <w:t>4</w:t>
            </w:r>
          </w:p>
        </w:tc>
      </w:tr>
      <w:tr w:rsidR="00E530F2" w:rsidRPr="00227811" w:rsidTr="00E3737B">
        <w:trPr>
          <w:trHeight w:val="112"/>
          <w:jc w:val="center"/>
        </w:trPr>
        <w:tc>
          <w:tcPr>
            <w:tcW w:w="2007" w:type="dxa"/>
            <w:vMerge/>
            <w:shd w:val="clear" w:color="auto" w:fill="auto"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46" w:type="dxa"/>
            <w:vMerge/>
            <w:shd w:val="clear" w:color="auto" w:fill="auto"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60" w:type="dxa"/>
            <w:vMerge/>
            <w:shd w:val="clear" w:color="auto" w:fill="auto"/>
            <w:noWrap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64" w:type="dxa"/>
            <w:vMerge/>
            <w:shd w:val="clear" w:color="auto" w:fill="auto"/>
            <w:noWrap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0" w:type="dxa"/>
            <w:vMerge/>
            <w:shd w:val="clear" w:color="auto" w:fill="auto"/>
            <w:noWrap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0" w:type="dxa"/>
            <w:vMerge/>
            <w:shd w:val="clear" w:color="auto" w:fill="auto"/>
            <w:noWrap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eastAsia="MS Mincho" w:hAnsi="Arial" w:cs="Arial"/>
                <w:sz w:val="18"/>
                <w:lang w:eastAsia="ja-JP"/>
              </w:rPr>
              <w:t>[28.7</w:t>
            </w:r>
            <w:r w:rsidRPr="00227811">
              <w:rPr>
                <w:rFonts w:cs="Arial"/>
                <w:vertAlign w:val="superscript"/>
                <w:lang w:eastAsia="ko-KR"/>
              </w:rPr>
              <w:t>5</w:t>
            </w:r>
            <w:r w:rsidRPr="00227811">
              <w:rPr>
                <w:rFonts w:ascii="Arial" w:eastAsia="MS Mincho" w:hAnsi="Arial" w:cs="Arial"/>
                <w:sz w:val="18"/>
                <w:lang w:eastAsia="ja-JP"/>
              </w:rPr>
              <w:t>]</w:t>
            </w:r>
          </w:p>
        </w:tc>
        <w:tc>
          <w:tcPr>
            <w:tcW w:w="828" w:type="dxa"/>
            <w:vMerge/>
            <w:shd w:val="clear" w:color="auto" w:fill="auto"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57" w:type="dxa"/>
            <w:vMerge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530F2" w:rsidRPr="00227811" w:rsidTr="00E3737B">
        <w:trPr>
          <w:trHeight w:val="20"/>
          <w:jc w:val="center"/>
        </w:trPr>
        <w:tc>
          <w:tcPr>
            <w:tcW w:w="2007" w:type="dxa"/>
            <w:vMerge/>
            <w:shd w:val="clear" w:color="auto" w:fill="auto"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eastAsia="MS Mincho" w:hAnsi="Arial" w:cs="Arial" w:hint="eastAsia"/>
                <w:sz w:val="18"/>
                <w:lang w:eastAsia="ja-JP"/>
              </w:rPr>
              <w:t>n78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hAnsi="Arial" w:cs="Arial" w:hint="eastAsia"/>
                <w:sz w:val="18"/>
                <w:lang w:eastAsia="ja-JP"/>
              </w:rPr>
              <w:t>3575</w:t>
            </w:r>
          </w:p>
        </w:tc>
        <w:tc>
          <w:tcPr>
            <w:tcW w:w="964" w:type="dxa"/>
            <w:shd w:val="clear" w:color="auto" w:fill="auto"/>
            <w:noWrap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eastAsia="MS Mincho" w:hAnsi="Arial" w:cs="Arial" w:hint="eastAsia"/>
                <w:sz w:val="18"/>
                <w:lang w:eastAsia="ja-JP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hAnsi="Arial" w:cs="Arial" w:hint="eastAsia"/>
                <w:sz w:val="18"/>
                <w:lang w:eastAsia="ja-JP"/>
              </w:rPr>
              <w:t>3575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hAnsi="Arial" w:cs="Arial" w:hint="eastAsia"/>
                <w:sz w:val="18"/>
                <w:lang w:eastAsia="ja-JP"/>
              </w:rPr>
              <w:t>N/A</w:t>
            </w:r>
          </w:p>
        </w:tc>
        <w:tc>
          <w:tcPr>
            <w:tcW w:w="828" w:type="dxa"/>
            <w:shd w:val="clear" w:color="auto" w:fill="auto"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hAnsi="Arial" w:cs="Arial" w:hint="eastAsia"/>
                <w:sz w:val="18"/>
                <w:lang w:eastAsia="ja-JP"/>
              </w:rPr>
              <w:t>TDD</w:t>
            </w:r>
          </w:p>
        </w:tc>
        <w:tc>
          <w:tcPr>
            <w:tcW w:w="1057" w:type="dxa"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/>
                <w:sz w:val="18"/>
                <w:lang w:eastAsia="ja-JP"/>
              </w:rPr>
              <w:t>N/A</w:t>
            </w:r>
          </w:p>
        </w:tc>
      </w:tr>
      <w:tr w:rsidR="00E530F2" w:rsidRPr="00227811" w:rsidTr="00E3737B">
        <w:trPr>
          <w:trHeight w:val="112"/>
          <w:jc w:val="center"/>
        </w:trPr>
        <w:tc>
          <w:tcPr>
            <w:tcW w:w="2007" w:type="dxa"/>
            <w:vMerge/>
            <w:shd w:val="clear" w:color="auto" w:fill="auto"/>
            <w:vAlign w:val="center"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eastAsia="MS Mincho" w:hAnsi="Arial" w:cs="Arial" w:hint="eastAsia"/>
                <w:sz w:val="18"/>
                <w:lang w:eastAsia="ja-JP"/>
              </w:rPr>
              <w:t>n78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zh-CN"/>
              </w:rPr>
            </w:pPr>
            <w:r w:rsidRPr="00227811">
              <w:rPr>
                <w:rFonts w:ascii="Arial" w:eastAsia="MS Mincho" w:hAnsi="Arial" w:cs="Arial" w:hint="eastAsia"/>
                <w:sz w:val="18"/>
                <w:lang w:eastAsia="ja-JP"/>
              </w:rPr>
              <w:t>3710</w:t>
            </w: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eastAsia="MS Mincho" w:hAnsi="Arial" w:cs="Arial" w:hint="eastAsia"/>
                <w:sz w:val="18"/>
                <w:lang w:eastAsia="ja-JP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eastAsia="MS Mincho" w:hAnsi="Arial" w:cs="Arial" w:hint="eastAsia"/>
                <w:sz w:val="18"/>
                <w:lang w:eastAsia="ja-JP"/>
              </w:rPr>
              <w:t>3710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hAnsi="Arial" w:cs="Arial" w:hint="eastAsia"/>
                <w:sz w:val="18"/>
                <w:lang w:eastAsia="ja-JP"/>
              </w:rPr>
              <w:t>N/A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hAnsi="Arial" w:cs="Arial" w:hint="eastAsia"/>
                <w:sz w:val="18"/>
                <w:lang w:eastAsia="ja-JP"/>
              </w:rPr>
              <w:t>TDD</w:t>
            </w:r>
          </w:p>
        </w:tc>
        <w:tc>
          <w:tcPr>
            <w:tcW w:w="1057" w:type="dxa"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/>
                <w:sz w:val="18"/>
                <w:lang w:eastAsia="ja-JP"/>
              </w:rPr>
              <w:t>N/A</w:t>
            </w:r>
          </w:p>
        </w:tc>
      </w:tr>
      <w:tr w:rsidR="00E530F2" w:rsidRPr="00227811" w:rsidTr="00E3737B">
        <w:trPr>
          <w:trHeight w:val="113"/>
          <w:jc w:val="center"/>
        </w:trPr>
        <w:tc>
          <w:tcPr>
            <w:tcW w:w="2007" w:type="dxa"/>
            <w:vMerge w:val="restart"/>
            <w:shd w:val="clear" w:color="auto" w:fill="auto"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</w:rPr>
            </w:pPr>
            <w:r w:rsidRPr="00227811">
              <w:rPr>
                <w:rFonts w:ascii="Arial" w:eastAsia="MS Mincho" w:hAnsi="Arial" w:cs="Arial" w:hint="eastAsia"/>
                <w:sz w:val="18"/>
                <w:lang w:eastAsia="ja-JP"/>
              </w:rPr>
              <w:t>DC</w:t>
            </w:r>
            <w:r w:rsidRPr="00227811">
              <w:rPr>
                <w:rFonts w:ascii="Arial" w:hAnsi="Arial" w:cs="Arial"/>
                <w:sz w:val="18"/>
                <w:lang w:eastAsia="ja-JP"/>
              </w:rPr>
              <w:t>_</w:t>
            </w:r>
            <w:r w:rsidRPr="00227811">
              <w:rPr>
                <w:rFonts w:ascii="Arial" w:eastAsia="MS Mincho" w:hAnsi="Arial" w:cs="Arial" w:hint="eastAsia"/>
                <w:sz w:val="18"/>
                <w:lang w:eastAsia="ja-JP"/>
              </w:rPr>
              <w:t>3</w:t>
            </w:r>
            <w:r w:rsidRPr="00227811">
              <w:rPr>
                <w:rFonts w:ascii="Arial" w:hAnsi="Arial" w:cs="Arial" w:hint="eastAsia"/>
                <w:sz w:val="18"/>
                <w:lang w:eastAsia="zh-CN"/>
              </w:rPr>
              <w:t>C</w:t>
            </w:r>
            <w:r w:rsidRPr="00227811">
              <w:rPr>
                <w:rFonts w:ascii="Arial" w:hAnsi="Arial" w:cs="Arial"/>
                <w:sz w:val="18"/>
                <w:lang w:eastAsia="ja-JP"/>
              </w:rPr>
              <w:t>-</w:t>
            </w:r>
            <w:r w:rsidRPr="00227811">
              <w:rPr>
                <w:rFonts w:ascii="Arial" w:eastAsia="MS Mincho" w:hAnsi="Arial" w:cs="Arial" w:hint="eastAsia"/>
                <w:sz w:val="18"/>
                <w:lang w:eastAsia="ja-JP"/>
              </w:rPr>
              <w:t>n78</w:t>
            </w:r>
            <w:r w:rsidRPr="00227811"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1146" w:type="dxa"/>
            <w:vMerge w:val="restart"/>
            <w:shd w:val="clear" w:color="auto" w:fill="auto"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hAnsi="Arial" w:cs="Arial" w:hint="eastAsia"/>
                <w:sz w:val="18"/>
                <w:lang w:eastAsia="ja-JP"/>
              </w:rPr>
              <w:t>3</w:t>
            </w:r>
          </w:p>
        </w:tc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hAnsi="Arial" w:cs="Arial" w:hint="eastAsia"/>
                <w:sz w:val="18"/>
                <w:lang w:eastAsia="ja-JP"/>
              </w:rPr>
              <w:t>1765</w:t>
            </w:r>
          </w:p>
        </w:tc>
        <w:tc>
          <w:tcPr>
            <w:tcW w:w="964" w:type="dxa"/>
            <w:vMerge w:val="restart"/>
            <w:shd w:val="clear" w:color="auto" w:fill="auto"/>
            <w:noWrap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hAnsi="Arial" w:cs="Arial" w:hint="eastAsia"/>
                <w:sz w:val="18"/>
                <w:lang w:eastAsia="ja-JP"/>
              </w:rPr>
              <w:t>1860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eastAsia="MS Mincho" w:hAnsi="Arial" w:cs="Arial"/>
                <w:sz w:val="18"/>
                <w:lang w:eastAsia="ja-JP"/>
              </w:rPr>
              <w:t>[8.0]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hAnsi="Arial" w:cs="Arial"/>
                <w:sz w:val="18"/>
              </w:rPr>
              <w:t>FDD</w:t>
            </w:r>
          </w:p>
        </w:tc>
        <w:tc>
          <w:tcPr>
            <w:tcW w:w="1057" w:type="dxa"/>
            <w:vMerge w:val="restart"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27811">
              <w:rPr>
                <w:rFonts w:ascii="Arial" w:hAnsi="Arial" w:cs="Arial"/>
                <w:sz w:val="18"/>
              </w:rPr>
              <w:t>IMD4</w:t>
            </w:r>
            <w:r w:rsidRPr="00227811">
              <w:rPr>
                <w:rFonts w:ascii="Arial" w:hAnsi="Arial" w:cs="Arial"/>
                <w:sz w:val="18"/>
                <w:vertAlign w:val="superscript"/>
              </w:rPr>
              <w:t>4</w:t>
            </w:r>
          </w:p>
        </w:tc>
      </w:tr>
      <w:tr w:rsidR="00E530F2" w:rsidRPr="00227811" w:rsidTr="00E3737B">
        <w:trPr>
          <w:trHeight w:val="112"/>
          <w:jc w:val="center"/>
        </w:trPr>
        <w:tc>
          <w:tcPr>
            <w:tcW w:w="2007" w:type="dxa"/>
            <w:vMerge/>
            <w:shd w:val="clear" w:color="auto" w:fill="auto"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46" w:type="dxa"/>
            <w:vMerge/>
            <w:shd w:val="clear" w:color="auto" w:fill="auto"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60" w:type="dxa"/>
            <w:vMerge/>
            <w:shd w:val="clear" w:color="auto" w:fill="auto"/>
            <w:noWrap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64" w:type="dxa"/>
            <w:vMerge/>
            <w:shd w:val="clear" w:color="auto" w:fill="auto"/>
            <w:noWrap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0" w:type="dxa"/>
            <w:vMerge/>
            <w:shd w:val="clear" w:color="auto" w:fill="auto"/>
            <w:noWrap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0" w:type="dxa"/>
            <w:vMerge/>
            <w:shd w:val="clear" w:color="auto" w:fill="auto"/>
            <w:noWrap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eastAsia="MS Mincho" w:hAnsi="Arial" w:cs="Arial"/>
                <w:sz w:val="18"/>
                <w:lang w:eastAsia="ja-JP"/>
              </w:rPr>
              <w:t>[10.7</w:t>
            </w:r>
            <w:r w:rsidRPr="00227811">
              <w:rPr>
                <w:rFonts w:ascii="Arial" w:hAnsi="Arial" w:cs="Arial"/>
                <w:sz w:val="18"/>
                <w:vertAlign w:val="superscript"/>
                <w:lang w:eastAsia="ko-KR"/>
              </w:rPr>
              <w:t>5</w:t>
            </w:r>
            <w:r w:rsidRPr="00227811">
              <w:rPr>
                <w:rFonts w:ascii="Arial" w:eastAsia="MS Mincho" w:hAnsi="Arial" w:cs="Arial"/>
                <w:sz w:val="18"/>
                <w:lang w:eastAsia="ja-JP"/>
              </w:rPr>
              <w:t>]</w:t>
            </w:r>
          </w:p>
        </w:tc>
        <w:tc>
          <w:tcPr>
            <w:tcW w:w="828" w:type="dxa"/>
            <w:vMerge/>
            <w:shd w:val="clear" w:color="auto" w:fill="auto"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57" w:type="dxa"/>
            <w:vMerge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530F2" w:rsidRPr="00227811" w:rsidTr="00E3737B">
        <w:trPr>
          <w:trHeight w:val="112"/>
          <w:jc w:val="center"/>
        </w:trPr>
        <w:tc>
          <w:tcPr>
            <w:tcW w:w="2007" w:type="dxa"/>
            <w:vMerge/>
            <w:shd w:val="clear" w:color="auto" w:fill="auto"/>
            <w:vAlign w:val="center"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eastAsia="MS Mincho" w:hAnsi="Arial" w:cs="Arial" w:hint="eastAsia"/>
                <w:sz w:val="18"/>
                <w:lang w:eastAsia="ja-JP"/>
              </w:rPr>
              <w:t>n78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hAnsi="Arial" w:cs="Arial" w:hint="eastAsia"/>
                <w:sz w:val="18"/>
                <w:lang w:eastAsia="ja-JP"/>
              </w:rPr>
              <w:t>3435</w:t>
            </w:r>
          </w:p>
        </w:tc>
        <w:tc>
          <w:tcPr>
            <w:tcW w:w="964" w:type="dxa"/>
            <w:shd w:val="clear" w:color="auto" w:fill="auto"/>
            <w:noWrap/>
            <w:vAlign w:val="center"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eastAsia="MS Mincho" w:hAnsi="Arial" w:cs="Arial" w:hint="eastAsia"/>
                <w:sz w:val="18"/>
                <w:lang w:eastAsia="ja-JP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hAnsi="Arial" w:cs="Arial" w:hint="eastAsia"/>
                <w:sz w:val="18"/>
                <w:lang w:eastAsia="ja-JP"/>
              </w:rPr>
              <w:t>3435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hAnsi="Arial" w:cs="Arial" w:hint="eastAsia"/>
                <w:sz w:val="18"/>
                <w:lang w:eastAsia="ja-JP"/>
              </w:rPr>
              <w:t>N/A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hAnsi="Arial" w:cs="Arial" w:hint="eastAsia"/>
                <w:sz w:val="18"/>
                <w:lang w:eastAsia="ja-JP"/>
              </w:rPr>
              <w:t>TDD</w:t>
            </w:r>
          </w:p>
        </w:tc>
        <w:tc>
          <w:tcPr>
            <w:tcW w:w="1057" w:type="dxa"/>
          </w:tcPr>
          <w:p w:rsidR="00E530F2" w:rsidRPr="00227811" w:rsidRDefault="00E530F2" w:rsidP="00E37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227811">
              <w:rPr>
                <w:rFonts w:ascii="Arial" w:hAnsi="Arial" w:cs="Arial"/>
                <w:sz w:val="18"/>
                <w:lang w:eastAsia="ja-JP"/>
              </w:rPr>
              <w:t>N/A</w:t>
            </w:r>
          </w:p>
        </w:tc>
      </w:tr>
      <w:tr w:rsidR="00E530F2" w:rsidRPr="00227811" w:rsidTr="00E3737B">
        <w:trPr>
          <w:trHeight w:val="20"/>
          <w:jc w:val="center"/>
        </w:trPr>
        <w:tc>
          <w:tcPr>
            <w:tcW w:w="9859" w:type="dxa"/>
            <w:gridSpan w:val="9"/>
            <w:shd w:val="clear" w:color="auto" w:fill="auto"/>
            <w:vAlign w:val="center"/>
            <w:hideMark/>
          </w:tcPr>
          <w:p w:rsidR="00E530F2" w:rsidRPr="00227811" w:rsidRDefault="00E530F2" w:rsidP="00E3737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227811">
              <w:rPr>
                <w:rFonts w:ascii="Arial" w:hAnsi="Arial" w:cs="Arial" w:hint="eastAsia"/>
                <w:sz w:val="18"/>
                <w:lang w:eastAsia="ko-KR"/>
              </w:rPr>
              <w:t>N</w:t>
            </w:r>
            <w:r w:rsidRPr="00227811">
              <w:rPr>
                <w:rFonts w:ascii="Arial" w:hAnsi="Arial" w:cs="Arial"/>
                <w:sz w:val="18"/>
                <w:lang w:eastAsia="ko-KR"/>
              </w:rPr>
              <w:t>OTE</w:t>
            </w:r>
            <w:r w:rsidRPr="00227811">
              <w:rPr>
                <w:rFonts w:ascii="Arial" w:hAnsi="Arial" w:cs="Arial" w:hint="eastAsia"/>
                <w:sz w:val="18"/>
                <w:lang w:eastAsia="ko-KR"/>
              </w:rPr>
              <w:t xml:space="preserve"> 1:</w:t>
            </w:r>
            <w:r w:rsidRPr="00227811">
              <w:rPr>
                <w:rFonts w:ascii="Arial" w:hAnsi="Arial" w:cs="Arial"/>
                <w:sz w:val="18"/>
                <w:lang w:eastAsia="ko-KR"/>
              </w:rPr>
              <w:tab/>
            </w:r>
            <w:r w:rsidRPr="00227811">
              <w:rPr>
                <w:rFonts w:ascii="Arial" w:hAnsi="Arial" w:cs="Arial" w:hint="eastAsia"/>
                <w:sz w:val="18"/>
                <w:lang w:eastAsia="ko-KR"/>
              </w:rPr>
              <w:t xml:space="preserve">Both of the transmitters shall be set min(+20 </w:t>
            </w:r>
            <w:proofErr w:type="spellStart"/>
            <w:r w:rsidRPr="00227811">
              <w:rPr>
                <w:rFonts w:ascii="Arial" w:hAnsi="Arial" w:cs="Arial" w:hint="eastAsia"/>
                <w:sz w:val="18"/>
                <w:lang w:eastAsia="ko-KR"/>
              </w:rPr>
              <w:t>dBm</w:t>
            </w:r>
            <w:proofErr w:type="spellEnd"/>
            <w:r w:rsidRPr="00227811">
              <w:rPr>
                <w:rFonts w:ascii="Arial" w:hAnsi="Arial" w:cs="Arial" w:hint="eastAsia"/>
                <w:sz w:val="18"/>
                <w:lang w:eastAsia="ko-KR"/>
              </w:rPr>
              <w:t xml:space="preserve">, </w:t>
            </w:r>
            <w:proofErr w:type="spellStart"/>
            <w:r w:rsidRPr="00227811">
              <w:rPr>
                <w:rFonts w:ascii="Arial" w:hAnsi="Arial" w:cs="Arial" w:hint="eastAsia"/>
                <w:sz w:val="18"/>
                <w:lang w:eastAsia="ko-KR"/>
              </w:rPr>
              <w:t>P</w:t>
            </w:r>
            <w:r w:rsidRPr="00227811">
              <w:rPr>
                <w:rFonts w:ascii="Arial" w:hAnsi="Arial" w:cs="Arial" w:hint="eastAsia"/>
                <w:sz w:val="18"/>
                <w:vertAlign w:val="subscript"/>
                <w:lang w:eastAsia="ko-KR"/>
              </w:rPr>
              <w:t>CMAX_L,c</w:t>
            </w:r>
            <w:proofErr w:type="spellEnd"/>
            <w:r w:rsidRPr="00227811">
              <w:rPr>
                <w:rFonts w:ascii="Arial" w:hAnsi="Arial" w:cs="Arial" w:hint="eastAsia"/>
                <w:sz w:val="18"/>
                <w:lang w:eastAsia="ko-KR"/>
              </w:rPr>
              <w:t xml:space="preserve">) as defined in </w:t>
            </w:r>
            <w:proofErr w:type="spellStart"/>
            <w:r w:rsidRPr="00227811">
              <w:rPr>
                <w:rFonts w:ascii="Arial" w:hAnsi="Arial" w:cs="Arial" w:hint="eastAsia"/>
                <w:sz w:val="18"/>
                <w:lang w:eastAsia="ko-KR"/>
              </w:rPr>
              <w:t>subclause</w:t>
            </w:r>
            <w:proofErr w:type="spellEnd"/>
            <w:r w:rsidRPr="00227811">
              <w:rPr>
                <w:rFonts w:ascii="Arial" w:hAnsi="Arial" w:cs="Arial" w:hint="eastAsia"/>
                <w:sz w:val="18"/>
                <w:lang w:eastAsia="ko-KR"/>
              </w:rPr>
              <w:t xml:space="preserve"> 6.2.5A</w:t>
            </w:r>
          </w:p>
          <w:p w:rsidR="00E530F2" w:rsidRPr="00227811" w:rsidRDefault="00E530F2" w:rsidP="00E3737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227811">
              <w:rPr>
                <w:rFonts w:ascii="Arial" w:hAnsi="Arial" w:cs="Arial"/>
                <w:sz w:val="18"/>
              </w:rPr>
              <w:t xml:space="preserve">NOTE </w:t>
            </w:r>
            <w:r w:rsidRPr="00227811">
              <w:rPr>
                <w:rFonts w:ascii="Arial" w:hAnsi="Arial" w:cs="Arial" w:hint="eastAsia"/>
                <w:sz w:val="18"/>
                <w:lang w:eastAsia="ko-KR"/>
              </w:rPr>
              <w:t>2</w:t>
            </w:r>
            <w:r w:rsidRPr="00227811">
              <w:rPr>
                <w:rFonts w:ascii="Arial" w:hAnsi="Arial" w:cs="Arial"/>
                <w:sz w:val="18"/>
              </w:rPr>
              <w:t>:</w:t>
            </w:r>
            <w:r w:rsidRPr="00227811">
              <w:rPr>
                <w:rFonts w:ascii="Arial" w:hAnsi="Arial" w:cs="Arial"/>
                <w:sz w:val="18"/>
              </w:rPr>
              <w:tab/>
              <w:t>RB</w:t>
            </w:r>
            <w:r w:rsidRPr="00227811">
              <w:rPr>
                <w:rFonts w:ascii="Arial" w:hAnsi="Arial" w:cs="Arial"/>
                <w:sz w:val="18"/>
                <w:vertAlign w:val="subscript"/>
              </w:rPr>
              <w:t>START</w:t>
            </w:r>
            <w:r w:rsidRPr="00227811">
              <w:rPr>
                <w:rFonts w:ascii="Arial" w:hAnsi="Arial" w:cs="Arial"/>
                <w:sz w:val="18"/>
              </w:rPr>
              <w:t xml:space="preserve"> = </w:t>
            </w:r>
            <w:r w:rsidRPr="00227811">
              <w:rPr>
                <w:rFonts w:ascii="Arial" w:hAnsi="Arial" w:cs="Arial" w:hint="eastAsia"/>
                <w:sz w:val="18"/>
                <w:lang w:eastAsia="ko-KR"/>
              </w:rPr>
              <w:t>0</w:t>
            </w:r>
          </w:p>
          <w:p w:rsidR="00E530F2" w:rsidRPr="00227811" w:rsidRDefault="00E530F2" w:rsidP="00E3737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227811">
              <w:rPr>
                <w:rFonts w:ascii="Arial" w:hAnsi="Arial" w:cs="Arial"/>
                <w:sz w:val="18"/>
              </w:rPr>
              <w:t>NOTE4:</w:t>
            </w:r>
            <w:r w:rsidRPr="00227811">
              <w:rPr>
                <w:rFonts w:ascii="Arial" w:hAnsi="Arial" w:cs="Arial"/>
                <w:sz w:val="18"/>
              </w:rPr>
              <w:tab/>
              <w:t>This band is subject to IMD5 also which MSD is not specified</w:t>
            </w:r>
            <w:r w:rsidRPr="00227811">
              <w:rPr>
                <w:rFonts w:ascii="Arial" w:hAnsi="Arial"/>
                <w:sz w:val="18"/>
                <w:lang w:eastAsia="ja-JP"/>
              </w:rPr>
              <w:t>.</w:t>
            </w:r>
          </w:p>
          <w:p w:rsidR="00E530F2" w:rsidRPr="00227811" w:rsidRDefault="00E530F2" w:rsidP="00E3737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227811">
              <w:rPr>
                <w:rFonts w:ascii="Arial" w:hAnsi="Arial" w:cs="Arial"/>
                <w:sz w:val="18"/>
              </w:rPr>
              <w:t>NOTE 5:</w:t>
            </w:r>
            <w:r w:rsidRPr="00227811">
              <w:rPr>
                <w:rFonts w:ascii="Arial" w:hAnsi="Arial" w:cs="Arial"/>
                <w:sz w:val="18"/>
              </w:rPr>
              <w:tab/>
              <w:t>Applicable only if operation with 4 antenna ports is supported in the band with carrier aggregation configured.</w:t>
            </w:r>
          </w:p>
        </w:tc>
      </w:tr>
    </w:tbl>
    <w:p w:rsidR="00E530F2" w:rsidRPr="00227811" w:rsidRDefault="00E530F2" w:rsidP="00E530F2">
      <w:pPr>
        <w:rPr>
          <w:lang w:val="en-US" w:eastAsia="zh-CN"/>
        </w:rPr>
      </w:pPr>
    </w:p>
    <w:p w:rsidR="00E530F2" w:rsidRPr="00227811" w:rsidRDefault="00E530F2" w:rsidP="00E530F2">
      <w:r w:rsidRPr="00227811">
        <w:rPr>
          <w:rFonts w:hint="eastAsia"/>
          <w:lang w:val="en-US" w:eastAsia="zh-CN"/>
        </w:rPr>
        <w:t xml:space="preserve">MSD values for Band n78 due to 2nd harmonic of Band 3 in LTE-NR DC_3C_n78A are captured in Table </w:t>
      </w:r>
      <w:r w:rsidRPr="00227811">
        <w:rPr>
          <w:lang w:val="en-US" w:eastAsia="zh-CN"/>
        </w:rPr>
        <w:t>6.90.5-</w:t>
      </w:r>
      <w:r w:rsidRPr="00227811">
        <w:rPr>
          <w:rFonts w:hint="eastAsia"/>
          <w:lang w:val="en-US" w:eastAsia="zh-CN"/>
        </w:rPr>
        <w:t>2.</w:t>
      </w:r>
    </w:p>
    <w:p w:rsidR="00E530F2" w:rsidRPr="00227811" w:rsidRDefault="00E530F2" w:rsidP="00E530F2">
      <w:pPr>
        <w:pStyle w:val="TH"/>
        <w:rPr>
          <w:lang w:val="en-US" w:eastAsia="zh-CN"/>
        </w:rPr>
      </w:pPr>
      <w:r w:rsidRPr="00227811">
        <w:rPr>
          <w:lang w:val="en-US"/>
        </w:rPr>
        <w:t>Table 6.90.5-</w:t>
      </w:r>
      <w:r w:rsidRPr="00227811">
        <w:rPr>
          <w:rFonts w:hint="eastAsia"/>
          <w:lang w:val="en-US"/>
        </w:rPr>
        <w:t>2</w:t>
      </w:r>
      <w:r w:rsidRPr="00227811">
        <w:rPr>
          <w:lang w:val="en-US"/>
        </w:rPr>
        <w:t>: MSD due to harmonic issue</w:t>
      </w:r>
      <w:r w:rsidRPr="00227811">
        <w:rPr>
          <w:rFonts w:hint="eastAsia"/>
          <w:lang w:val="en-US"/>
        </w:rPr>
        <w:t xml:space="preserve"> for DC_3C_n78A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925"/>
        <w:gridCol w:w="770"/>
        <w:gridCol w:w="804"/>
        <w:gridCol w:w="804"/>
        <w:gridCol w:w="804"/>
        <w:gridCol w:w="804"/>
        <w:gridCol w:w="804"/>
        <w:gridCol w:w="804"/>
        <w:gridCol w:w="804"/>
        <w:gridCol w:w="804"/>
        <w:gridCol w:w="838"/>
      </w:tblGrid>
      <w:tr w:rsidR="00E530F2" w:rsidRPr="00227811" w:rsidTr="00E3737B">
        <w:trPr>
          <w:trHeight w:val="285"/>
          <w:jc w:val="center"/>
        </w:trPr>
        <w:tc>
          <w:tcPr>
            <w:tcW w:w="0" w:type="auto"/>
            <w:gridSpan w:val="12"/>
            <w:hideMark/>
          </w:tcPr>
          <w:p w:rsidR="00E530F2" w:rsidRPr="00227811" w:rsidRDefault="00E530F2" w:rsidP="00E3737B">
            <w:pPr>
              <w:pStyle w:val="TAH"/>
            </w:pPr>
            <w:r w:rsidRPr="00227811">
              <w:t>MSD due to harmonic exception for the DL band</w:t>
            </w:r>
          </w:p>
        </w:tc>
      </w:tr>
      <w:tr w:rsidR="00E530F2" w:rsidRPr="00227811" w:rsidTr="00E3737B">
        <w:trPr>
          <w:trHeight w:val="71"/>
          <w:jc w:val="center"/>
        </w:trPr>
        <w:tc>
          <w:tcPr>
            <w:tcW w:w="0" w:type="auto"/>
            <w:vMerge w:val="restart"/>
            <w:hideMark/>
          </w:tcPr>
          <w:p w:rsidR="00E530F2" w:rsidRPr="00227811" w:rsidRDefault="00E530F2" w:rsidP="00E3737B">
            <w:pPr>
              <w:pStyle w:val="TAH"/>
            </w:pPr>
            <w:r w:rsidRPr="00227811">
              <w:t>UL band</w:t>
            </w:r>
          </w:p>
        </w:tc>
        <w:tc>
          <w:tcPr>
            <w:tcW w:w="0" w:type="auto"/>
            <w:vMerge w:val="restart"/>
            <w:hideMark/>
          </w:tcPr>
          <w:p w:rsidR="00E530F2" w:rsidRPr="00227811" w:rsidRDefault="00E530F2" w:rsidP="00E3737B">
            <w:pPr>
              <w:pStyle w:val="TAH"/>
            </w:pPr>
            <w:r w:rsidRPr="00227811">
              <w:t>DL band</w:t>
            </w:r>
          </w:p>
        </w:tc>
        <w:tc>
          <w:tcPr>
            <w:tcW w:w="0" w:type="auto"/>
            <w:vAlign w:val="center"/>
            <w:hideMark/>
          </w:tcPr>
          <w:p w:rsidR="00E530F2" w:rsidRPr="00227811" w:rsidRDefault="00E530F2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27811">
              <w:rPr>
                <w:rFonts w:ascii="Arial" w:hAnsi="Arial" w:cs="Arial"/>
                <w:b/>
                <w:bCs/>
                <w:sz w:val="18"/>
                <w:szCs w:val="18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:rsidR="00E530F2" w:rsidRPr="00227811" w:rsidRDefault="00E530F2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27811">
              <w:rPr>
                <w:rFonts w:ascii="Arial" w:hAnsi="Arial" w:cs="Arial"/>
                <w:b/>
                <w:bCs/>
                <w:sz w:val="18"/>
                <w:szCs w:val="18"/>
              </w:rPr>
              <w:t>10 MHz</w:t>
            </w:r>
          </w:p>
        </w:tc>
        <w:tc>
          <w:tcPr>
            <w:tcW w:w="0" w:type="auto"/>
            <w:vAlign w:val="center"/>
            <w:hideMark/>
          </w:tcPr>
          <w:p w:rsidR="00E530F2" w:rsidRPr="00227811" w:rsidRDefault="00E530F2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27811">
              <w:rPr>
                <w:rFonts w:ascii="Arial" w:hAnsi="Arial" w:cs="Arial"/>
                <w:b/>
                <w:bCs/>
                <w:sz w:val="18"/>
                <w:szCs w:val="18"/>
              </w:rPr>
              <w:t>15 MHz</w:t>
            </w:r>
          </w:p>
        </w:tc>
        <w:tc>
          <w:tcPr>
            <w:tcW w:w="0" w:type="auto"/>
            <w:vAlign w:val="center"/>
            <w:hideMark/>
          </w:tcPr>
          <w:p w:rsidR="00E530F2" w:rsidRPr="00227811" w:rsidRDefault="00E530F2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27811">
              <w:rPr>
                <w:rFonts w:ascii="Arial" w:hAnsi="Arial" w:cs="Arial"/>
                <w:b/>
                <w:bCs/>
                <w:sz w:val="18"/>
                <w:szCs w:val="18"/>
              </w:rPr>
              <w:t>20 MHz</w:t>
            </w:r>
          </w:p>
        </w:tc>
        <w:tc>
          <w:tcPr>
            <w:tcW w:w="0" w:type="auto"/>
            <w:vAlign w:val="center"/>
            <w:hideMark/>
          </w:tcPr>
          <w:p w:rsidR="00E530F2" w:rsidRPr="00227811" w:rsidRDefault="00E530F2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27811">
              <w:rPr>
                <w:rFonts w:ascii="Arial" w:hAnsi="Arial" w:cs="Arial"/>
                <w:b/>
                <w:bCs/>
                <w:sz w:val="18"/>
                <w:szCs w:val="18"/>
              </w:rPr>
              <w:t>25 MHz</w:t>
            </w:r>
          </w:p>
        </w:tc>
        <w:tc>
          <w:tcPr>
            <w:tcW w:w="0" w:type="auto"/>
            <w:vAlign w:val="center"/>
            <w:hideMark/>
          </w:tcPr>
          <w:p w:rsidR="00E530F2" w:rsidRPr="00227811" w:rsidRDefault="00E530F2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27811">
              <w:rPr>
                <w:rFonts w:ascii="Arial" w:hAnsi="Arial" w:cs="Arial"/>
                <w:b/>
                <w:bCs/>
                <w:sz w:val="18"/>
                <w:szCs w:val="18"/>
              </w:rPr>
              <w:t>40 MHz</w:t>
            </w:r>
          </w:p>
        </w:tc>
        <w:tc>
          <w:tcPr>
            <w:tcW w:w="0" w:type="auto"/>
            <w:vAlign w:val="center"/>
            <w:hideMark/>
          </w:tcPr>
          <w:p w:rsidR="00E530F2" w:rsidRPr="00227811" w:rsidRDefault="00E530F2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27811">
              <w:rPr>
                <w:rFonts w:ascii="Arial" w:hAnsi="Arial" w:cs="Arial"/>
                <w:b/>
                <w:bCs/>
                <w:sz w:val="18"/>
                <w:szCs w:val="18"/>
              </w:rPr>
              <w:t>50 MHz</w:t>
            </w:r>
          </w:p>
        </w:tc>
        <w:tc>
          <w:tcPr>
            <w:tcW w:w="0" w:type="auto"/>
            <w:vAlign w:val="center"/>
          </w:tcPr>
          <w:p w:rsidR="00E530F2" w:rsidRPr="00227811" w:rsidRDefault="00E530F2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27811">
              <w:rPr>
                <w:rFonts w:ascii="Arial" w:hAnsi="Arial" w:cs="Arial"/>
                <w:b/>
                <w:bCs/>
                <w:sz w:val="18"/>
                <w:szCs w:val="18"/>
              </w:rPr>
              <w:t>60 MHz</w:t>
            </w:r>
          </w:p>
        </w:tc>
        <w:tc>
          <w:tcPr>
            <w:tcW w:w="0" w:type="auto"/>
            <w:vAlign w:val="center"/>
          </w:tcPr>
          <w:p w:rsidR="00E530F2" w:rsidRPr="00227811" w:rsidRDefault="00E530F2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27811">
              <w:rPr>
                <w:rFonts w:ascii="Arial" w:hAnsi="Arial" w:cs="Arial"/>
                <w:b/>
                <w:bCs/>
                <w:sz w:val="18"/>
                <w:szCs w:val="18"/>
              </w:rPr>
              <w:t>80 MHz</w:t>
            </w:r>
          </w:p>
        </w:tc>
        <w:tc>
          <w:tcPr>
            <w:tcW w:w="0" w:type="auto"/>
            <w:vAlign w:val="center"/>
          </w:tcPr>
          <w:p w:rsidR="00E530F2" w:rsidRPr="00227811" w:rsidRDefault="00E530F2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27811">
              <w:rPr>
                <w:rFonts w:ascii="Arial" w:hAnsi="Arial" w:cs="Arial"/>
                <w:b/>
                <w:bCs/>
                <w:sz w:val="18"/>
                <w:szCs w:val="18"/>
              </w:rPr>
              <w:t>100 MHz</w:t>
            </w:r>
          </w:p>
        </w:tc>
      </w:tr>
      <w:tr w:rsidR="00E530F2" w:rsidRPr="00227811" w:rsidTr="00E3737B">
        <w:trPr>
          <w:trHeight w:val="132"/>
          <w:jc w:val="center"/>
        </w:trPr>
        <w:tc>
          <w:tcPr>
            <w:tcW w:w="0" w:type="auto"/>
            <w:vMerge/>
            <w:hideMark/>
          </w:tcPr>
          <w:p w:rsidR="00E530F2" w:rsidRPr="00227811" w:rsidRDefault="00E530F2" w:rsidP="00E3737B">
            <w:pPr>
              <w:pStyle w:val="TAH"/>
            </w:pPr>
          </w:p>
        </w:tc>
        <w:tc>
          <w:tcPr>
            <w:tcW w:w="0" w:type="auto"/>
            <w:vMerge/>
            <w:hideMark/>
          </w:tcPr>
          <w:p w:rsidR="00E530F2" w:rsidRPr="00227811" w:rsidRDefault="00E530F2" w:rsidP="00E3737B">
            <w:pPr>
              <w:pStyle w:val="TAH"/>
            </w:pPr>
          </w:p>
        </w:tc>
        <w:tc>
          <w:tcPr>
            <w:tcW w:w="0" w:type="auto"/>
            <w:hideMark/>
          </w:tcPr>
          <w:p w:rsidR="00E530F2" w:rsidRPr="00227811" w:rsidRDefault="00E530F2" w:rsidP="00E3737B">
            <w:pPr>
              <w:pStyle w:val="TAH"/>
            </w:pPr>
            <w:r w:rsidRPr="00227811">
              <w:t>dB</w:t>
            </w:r>
          </w:p>
        </w:tc>
        <w:tc>
          <w:tcPr>
            <w:tcW w:w="0" w:type="auto"/>
            <w:hideMark/>
          </w:tcPr>
          <w:p w:rsidR="00E530F2" w:rsidRPr="00227811" w:rsidRDefault="00E530F2" w:rsidP="00E3737B">
            <w:pPr>
              <w:pStyle w:val="TAH"/>
            </w:pPr>
            <w:r w:rsidRPr="00227811">
              <w:t>dB</w:t>
            </w:r>
          </w:p>
        </w:tc>
        <w:tc>
          <w:tcPr>
            <w:tcW w:w="0" w:type="auto"/>
            <w:hideMark/>
          </w:tcPr>
          <w:p w:rsidR="00E530F2" w:rsidRPr="00227811" w:rsidRDefault="00E530F2" w:rsidP="00E3737B">
            <w:pPr>
              <w:pStyle w:val="TAH"/>
            </w:pPr>
            <w:r w:rsidRPr="00227811">
              <w:t>dB</w:t>
            </w:r>
          </w:p>
        </w:tc>
        <w:tc>
          <w:tcPr>
            <w:tcW w:w="0" w:type="auto"/>
            <w:hideMark/>
          </w:tcPr>
          <w:p w:rsidR="00E530F2" w:rsidRPr="00227811" w:rsidRDefault="00E530F2" w:rsidP="00E3737B">
            <w:pPr>
              <w:pStyle w:val="TAH"/>
            </w:pPr>
            <w:r w:rsidRPr="00227811">
              <w:t>dB</w:t>
            </w:r>
          </w:p>
        </w:tc>
        <w:tc>
          <w:tcPr>
            <w:tcW w:w="0" w:type="auto"/>
            <w:hideMark/>
          </w:tcPr>
          <w:p w:rsidR="00E530F2" w:rsidRPr="00227811" w:rsidRDefault="00E530F2" w:rsidP="00E3737B">
            <w:pPr>
              <w:pStyle w:val="TAH"/>
            </w:pPr>
            <w:r w:rsidRPr="00227811">
              <w:t>dB</w:t>
            </w:r>
          </w:p>
        </w:tc>
        <w:tc>
          <w:tcPr>
            <w:tcW w:w="0" w:type="auto"/>
            <w:hideMark/>
          </w:tcPr>
          <w:p w:rsidR="00E530F2" w:rsidRPr="00227811" w:rsidRDefault="00E530F2" w:rsidP="00E3737B">
            <w:pPr>
              <w:pStyle w:val="TAH"/>
            </w:pPr>
            <w:r w:rsidRPr="00227811">
              <w:t>dB</w:t>
            </w:r>
          </w:p>
        </w:tc>
        <w:tc>
          <w:tcPr>
            <w:tcW w:w="0" w:type="auto"/>
            <w:hideMark/>
          </w:tcPr>
          <w:p w:rsidR="00E530F2" w:rsidRPr="00227811" w:rsidRDefault="00E530F2" w:rsidP="00E3737B">
            <w:pPr>
              <w:pStyle w:val="TAH"/>
            </w:pPr>
            <w:r w:rsidRPr="00227811">
              <w:t>dB</w:t>
            </w:r>
          </w:p>
        </w:tc>
        <w:tc>
          <w:tcPr>
            <w:tcW w:w="0" w:type="auto"/>
          </w:tcPr>
          <w:p w:rsidR="00E530F2" w:rsidRPr="00227811" w:rsidRDefault="00E530F2" w:rsidP="00E3737B">
            <w:pPr>
              <w:pStyle w:val="TAH"/>
            </w:pPr>
            <w:r w:rsidRPr="00227811">
              <w:t>dB</w:t>
            </w:r>
          </w:p>
        </w:tc>
        <w:tc>
          <w:tcPr>
            <w:tcW w:w="0" w:type="auto"/>
          </w:tcPr>
          <w:p w:rsidR="00E530F2" w:rsidRPr="00227811" w:rsidRDefault="00E530F2" w:rsidP="00E3737B">
            <w:pPr>
              <w:pStyle w:val="TAH"/>
            </w:pPr>
            <w:r w:rsidRPr="00227811">
              <w:t>dB</w:t>
            </w:r>
          </w:p>
        </w:tc>
        <w:tc>
          <w:tcPr>
            <w:tcW w:w="0" w:type="auto"/>
          </w:tcPr>
          <w:p w:rsidR="00E530F2" w:rsidRPr="00227811" w:rsidRDefault="00E530F2" w:rsidP="00E3737B">
            <w:pPr>
              <w:pStyle w:val="TAH"/>
            </w:pPr>
            <w:r w:rsidRPr="00227811">
              <w:t>dB</w:t>
            </w:r>
          </w:p>
        </w:tc>
      </w:tr>
      <w:tr w:rsidR="00E530F2" w:rsidRPr="00227811" w:rsidTr="00E3737B">
        <w:trPr>
          <w:trHeight w:val="64"/>
          <w:jc w:val="center"/>
        </w:trPr>
        <w:tc>
          <w:tcPr>
            <w:tcW w:w="0" w:type="auto"/>
            <w:vMerge w:val="restart"/>
            <w:hideMark/>
          </w:tcPr>
          <w:p w:rsidR="00E530F2" w:rsidRPr="00227811" w:rsidRDefault="00E530F2" w:rsidP="00E3737B">
            <w:pPr>
              <w:pStyle w:val="TAC"/>
            </w:pPr>
            <w:r w:rsidRPr="00227811">
              <w:rPr>
                <w:rFonts w:hint="eastAsia"/>
              </w:rPr>
              <w:t>3</w:t>
            </w:r>
          </w:p>
        </w:tc>
        <w:tc>
          <w:tcPr>
            <w:tcW w:w="0" w:type="auto"/>
            <w:hideMark/>
          </w:tcPr>
          <w:p w:rsidR="00E530F2" w:rsidRPr="00227811" w:rsidRDefault="00E530F2" w:rsidP="00E3737B">
            <w:pPr>
              <w:pStyle w:val="TAC"/>
            </w:pPr>
            <w:r w:rsidRPr="00227811">
              <w:rPr>
                <w:rFonts w:hint="eastAsia"/>
              </w:rPr>
              <w:t>n78</w:t>
            </w:r>
            <w:r w:rsidRPr="00227811">
              <w:rPr>
                <w:rFonts w:cs="Arial" w:hint="eastAsia"/>
                <w:vertAlign w:val="superscript"/>
              </w:rPr>
              <w:t>1</w:t>
            </w:r>
            <w:r w:rsidRPr="00227811">
              <w:rPr>
                <w:rFonts w:cs="Arial" w:hint="eastAsia"/>
                <w:vertAlign w:val="superscript"/>
                <w:lang w:eastAsia="ja-JP"/>
              </w:rPr>
              <w:t>,</w:t>
            </w:r>
            <w:r w:rsidRPr="00227811">
              <w:rPr>
                <w:rFonts w:cs="Arial" w:hint="eastAsia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530F2" w:rsidRPr="00227811" w:rsidRDefault="00E530F2" w:rsidP="00E3737B">
            <w:pPr>
              <w:pStyle w:val="TAC"/>
              <w:rPr>
                <w:rFonts w:cs="Arial"/>
              </w:rPr>
            </w:pPr>
            <w:r w:rsidRPr="00227811">
              <w:rPr>
                <w:rFonts w:cs="Arial" w:hint="eastAsia"/>
              </w:rPr>
              <w:t>27.1</w:t>
            </w:r>
          </w:p>
        </w:tc>
        <w:tc>
          <w:tcPr>
            <w:tcW w:w="0" w:type="auto"/>
            <w:vAlign w:val="center"/>
            <w:hideMark/>
          </w:tcPr>
          <w:p w:rsidR="00E530F2" w:rsidRPr="00227811" w:rsidRDefault="00E530F2" w:rsidP="00E3737B">
            <w:pPr>
              <w:pStyle w:val="TAC"/>
              <w:rPr>
                <w:rFonts w:cs="Arial"/>
              </w:rPr>
            </w:pPr>
            <w:r w:rsidRPr="00227811">
              <w:rPr>
                <w:rFonts w:cs="Arial" w:hint="eastAsia"/>
              </w:rPr>
              <w:t>23.9</w:t>
            </w:r>
            <w:r w:rsidRPr="00227811">
              <w:rPr>
                <w:rFonts w:cs="Arial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E530F2" w:rsidRPr="00227811" w:rsidRDefault="00E530F2" w:rsidP="00E3737B">
            <w:pPr>
              <w:pStyle w:val="TAC"/>
              <w:rPr>
                <w:rFonts w:cs="Arial"/>
              </w:rPr>
            </w:pPr>
            <w:r w:rsidRPr="00227811">
              <w:rPr>
                <w:rFonts w:cs="Arial" w:hint="eastAsia"/>
              </w:rPr>
              <w:t>22.1</w:t>
            </w:r>
            <w:r w:rsidRPr="00227811">
              <w:rPr>
                <w:rFonts w:cs="Arial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E530F2" w:rsidRPr="00227811" w:rsidRDefault="00E530F2" w:rsidP="00E3737B">
            <w:pPr>
              <w:pStyle w:val="TAC"/>
              <w:rPr>
                <w:rFonts w:cs="Arial"/>
              </w:rPr>
            </w:pPr>
            <w:r w:rsidRPr="00227811">
              <w:rPr>
                <w:rFonts w:cs="Arial" w:hint="eastAsia"/>
              </w:rPr>
              <w:t>20.9</w:t>
            </w:r>
            <w:r w:rsidRPr="00227811">
              <w:rPr>
                <w:rFonts w:cs="Arial"/>
              </w:rPr>
              <w:t xml:space="preserve"> </w:t>
            </w:r>
          </w:p>
        </w:tc>
        <w:tc>
          <w:tcPr>
            <w:tcW w:w="0" w:type="auto"/>
            <w:hideMark/>
          </w:tcPr>
          <w:p w:rsidR="00E530F2" w:rsidRPr="00227811" w:rsidRDefault="00E530F2" w:rsidP="00E3737B">
            <w:pPr>
              <w:pStyle w:val="TAC"/>
            </w:pPr>
          </w:p>
        </w:tc>
        <w:tc>
          <w:tcPr>
            <w:tcW w:w="0" w:type="auto"/>
            <w:hideMark/>
          </w:tcPr>
          <w:p w:rsidR="00E530F2" w:rsidRPr="00227811" w:rsidRDefault="00E530F2" w:rsidP="00E3737B">
            <w:pPr>
              <w:pStyle w:val="TAC"/>
            </w:pPr>
            <w:r w:rsidRPr="00227811">
              <w:rPr>
                <w:rFonts w:hint="eastAsia"/>
              </w:rPr>
              <w:t>17.9</w:t>
            </w:r>
          </w:p>
        </w:tc>
        <w:tc>
          <w:tcPr>
            <w:tcW w:w="0" w:type="auto"/>
            <w:hideMark/>
          </w:tcPr>
          <w:p w:rsidR="00E530F2" w:rsidRPr="00227811" w:rsidRDefault="00E530F2" w:rsidP="00E3737B">
            <w:pPr>
              <w:pStyle w:val="TAC"/>
            </w:pPr>
          </w:p>
        </w:tc>
        <w:tc>
          <w:tcPr>
            <w:tcW w:w="0" w:type="auto"/>
          </w:tcPr>
          <w:p w:rsidR="00E530F2" w:rsidRPr="00227811" w:rsidRDefault="00E530F2" w:rsidP="00E3737B">
            <w:pPr>
              <w:pStyle w:val="TAC"/>
            </w:pPr>
          </w:p>
        </w:tc>
        <w:tc>
          <w:tcPr>
            <w:tcW w:w="0" w:type="auto"/>
          </w:tcPr>
          <w:p w:rsidR="00E530F2" w:rsidRPr="00227811" w:rsidRDefault="00E530F2" w:rsidP="00E3737B">
            <w:pPr>
              <w:pStyle w:val="TAC"/>
            </w:pPr>
          </w:p>
        </w:tc>
        <w:tc>
          <w:tcPr>
            <w:tcW w:w="0" w:type="auto"/>
          </w:tcPr>
          <w:p w:rsidR="00E530F2" w:rsidRPr="00227811" w:rsidRDefault="00E530F2" w:rsidP="00E3737B">
            <w:pPr>
              <w:pStyle w:val="TAC"/>
            </w:pPr>
          </w:p>
        </w:tc>
      </w:tr>
      <w:tr w:rsidR="00E530F2" w:rsidRPr="00227811" w:rsidTr="00E3737B">
        <w:trPr>
          <w:trHeight w:val="124"/>
          <w:jc w:val="center"/>
        </w:trPr>
        <w:tc>
          <w:tcPr>
            <w:tcW w:w="0" w:type="auto"/>
            <w:vMerge/>
            <w:hideMark/>
          </w:tcPr>
          <w:p w:rsidR="00E530F2" w:rsidRPr="00227811" w:rsidRDefault="00E530F2" w:rsidP="00E3737B">
            <w:pPr>
              <w:pStyle w:val="TAC"/>
            </w:pPr>
          </w:p>
        </w:tc>
        <w:tc>
          <w:tcPr>
            <w:tcW w:w="0" w:type="auto"/>
            <w:hideMark/>
          </w:tcPr>
          <w:p w:rsidR="00E530F2" w:rsidRPr="00227811" w:rsidRDefault="00E530F2" w:rsidP="00E3737B">
            <w:pPr>
              <w:pStyle w:val="TAC"/>
            </w:pPr>
            <w:r w:rsidRPr="00227811">
              <w:rPr>
                <w:rFonts w:hint="eastAsia"/>
              </w:rPr>
              <w:t>n78</w:t>
            </w:r>
            <w:r w:rsidRPr="00227811">
              <w:rPr>
                <w:rFonts w:cs="Arial" w:hint="eastAsia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530F2" w:rsidRPr="00227811" w:rsidRDefault="00E530F2" w:rsidP="00E3737B">
            <w:pPr>
              <w:pStyle w:val="TAC"/>
              <w:rPr>
                <w:rFonts w:cs="Arial"/>
              </w:rPr>
            </w:pPr>
            <w:r w:rsidRPr="00227811">
              <w:rPr>
                <w:rFonts w:cs="Arial"/>
              </w:rPr>
              <w:t>1.9</w:t>
            </w:r>
          </w:p>
        </w:tc>
        <w:tc>
          <w:tcPr>
            <w:tcW w:w="0" w:type="auto"/>
            <w:vAlign w:val="center"/>
            <w:hideMark/>
          </w:tcPr>
          <w:p w:rsidR="00E530F2" w:rsidRPr="00227811" w:rsidRDefault="00E530F2" w:rsidP="00E3737B">
            <w:pPr>
              <w:pStyle w:val="TAC"/>
              <w:rPr>
                <w:rFonts w:cs="Arial"/>
              </w:rPr>
            </w:pPr>
            <w:r w:rsidRPr="00227811">
              <w:rPr>
                <w:rFonts w:cs="Arial"/>
              </w:rPr>
              <w:t>1.</w:t>
            </w:r>
            <w:r w:rsidRPr="00227811">
              <w:rPr>
                <w:rFonts w:cs="Arial" w:hint="eastAsia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530F2" w:rsidRPr="00227811" w:rsidRDefault="00E530F2" w:rsidP="00E3737B">
            <w:pPr>
              <w:pStyle w:val="TAC"/>
              <w:rPr>
                <w:rFonts w:cs="Arial"/>
              </w:rPr>
            </w:pPr>
            <w:r w:rsidRPr="00227811">
              <w:rPr>
                <w:rFonts w:cs="Arial" w:hint="eastAsia"/>
              </w:rPr>
              <w:t>0.8</w:t>
            </w:r>
          </w:p>
        </w:tc>
        <w:tc>
          <w:tcPr>
            <w:tcW w:w="0" w:type="auto"/>
            <w:vAlign w:val="center"/>
            <w:hideMark/>
          </w:tcPr>
          <w:p w:rsidR="00E530F2" w:rsidRPr="00227811" w:rsidRDefault="00E530F2" w:rsidP="00E3737B">
            <w:pPr>
              <w:pStyle w:val="TAC"/>
              <w:rPr>
                <w:rFonts w:cs="Arial"/>
              </w:rPr>
            </w:pPr>
            <w:r w:rsidRPr="00227811">
              <w:rPr>
                <w:rFonts w:cs="Arial" w:hint="eastAsia"/>
              </w:rPr>
              <w:t>0.3</w:t>
            </w:r>
          </w:p>
        </w:tc>
        <w:tc>
          <w:tcPr>
            <w:tcW w:w="0" w:type="auto"/>
            <w:hideMark/>
          </w:tcPr>
          <w:p w:rsidR="00E530F2" w:rsidRPr="00227811" w:rsidRDefault="00E530F2" w:rsidP="00E3737B">
            <w:pPr>
              <w:pStyle w:val="TAC"/>
            </w:pPr>
          </w:p>
        </w:tc>
        <w:tc>
          <w:tcPr>
            <w:tcW w:w="0" w:type="auto"/>
            <w:hideMark/>
          </w:tcPr>
          <w:p w:rsidR="00E530F2" w:rsidRPr="00227811" w:rsidRDefault="00E530F2" w:rsidP="00E3737B">
            <w:pPr>
              <w:pStyle w:val="TAC"/>
            </w:pPr>
          </w:p>
        </w:tc>
        <w:tc>
          <w:tcPr>
            <w:tcW w:w="0" w:type="auto"/>
            <w:hideMark/>
          </w:tcPr>
          <w:p w:rsidR="00E530F2" w:rsidRPr="00227811" w:rsidRDefault="00E530F2" w:rsidP="00E3737B">
            <w:pPr>
              <w:pStyle w:val="TAC"/>
            </w:pPr>
          </w:p>
        </w:tc>
        <w:tc>
          <w:tcPr>
            <w:tcW w:w="0" w:type="auto"/>
          </w:tcPr>
          <w:p w:rsidR="00E530F2" w:rsidRPr="00227811" w:rsidRDefault="00E530F2" w:rsidP="00E3737B">
            <w:pPr>
              <w:pStyle w:val="TAC"/>
            </w:pPr>
          </w:p>
        </w:tc>
        <w:tc>
          <w:tcPr>
            <w:tcW w:w="0" w:type="auto"/>
          </w:tcPr>
          <w:p w:rsidR="00E530F2" w:rsidRPr="00227811" w:rsidRDefault="00E530F2" w:rsidP="00E3737B">
            <w:pPr>
              <w:pStyle w:val="TAC"/>
            </w:pPr>
          </w:p>
        </w:tc>
        <w:tc>
          <w:tcPr>
            <w:tcW w:w="0" w:type="auto"/>
          </w:tcPr>
          <w:p w:rsidR="00E530F2" w:rsidRPr="00227811" w:rsidRDefault="00E530F2" w:rsidP="00E3737B">
            <w:pPr>
              <w:pStyle w:val="TAC"/>
            </w:pPr>
          </w:p>
        </w:tc>
      </w:tr>
      <w:tr w:rsidR="00E530F2" w:rsidRPr="00227811" w:rsidTr="00E3737B">
        <w:trPr>
          <w:trHeight w:val="56"/>
          <w:jc w:val="center"/>
        </w:trPr>
        <w:tc>
          <w:tcPr>
            <w:tcW w:w="0" w:type="auto"/>
            <w:gridSpan w:val="12"/>
            <w:hideMark/>
          </w:tcPr>
          <w:p w:rsidR="00E530F2" w:rsidRPr="00227811" w:rsidRDefault="00E530F2" w:rsidP="00E3737B">
            <w:pPr>
              <w:pStyle w:val="TAN"/>
              <w:rPr>
                <w:rFonts w:cs="Arial"/>
                <w:lang w:eastAsia="ja-JP"/>
              </w:rPr>
            </w:pPr>
            <w:r w:rsidRPr="00227811">
              <w:rPr>
                <w:rFonts w:cs="Arial"/>
              </w:rPr>
              <w:t xml:space="preserve">NOTE </w:t>
            </w:r>
            <w:r w:rsidRPr="00227811">
              <w:rPr>
                <w:rFonts w:cs="Arial" w:hint="eastAsia"/>
              </w:rPr>
              <w:t>1</w:t>
            </w:r>
            <w:r w:rsidRPr="00227811">
              <w:rPr>
                <w:rFonts w:cs="Arial"/>
              </w:rPr>
              <w:t>:</w:t>
            </w:r>
            <w:r w:rsidRPr="00227811">
              <w:rPr>
                <w:rFonts w:cs="Arial"/>
              </w:rPr>
              <w:tab/>
              <w:t xml:space="preserve">These requirements apply when there is at least one individual RE within the </w:t>
            </w:r>
            <w:r w:rsidRPr="00227811">
              <w:rPr>
                <w:rFonts w:cs="Arial"/>
                <w:lang w:eastAsia="ja-JP"/>
              </w:rPr>
              <w:t xml:space="preserve">uplink </w:t>
            </w:r>
            <w:r w:rsidRPr="00227811">
              <w:rPr>
                <w:rFonts w:cs="Arial"/>
              </w:rPr>
              <w:t xml:space="preserve">transmission bandwidth of the aggressor (lower) band for which the 2nd </w:t>
            </w:r>
            <w:r w:rsidRPr="00227811">
              <w:rPr>
                <w:rFonts w:cs="Arial"/>
                <w:lang w:eastAsia="ja-JP"/>
              </w:rPr>
              <w:t xml:space="preserve">transmitter </w:t>
            </w:r>
            <w:r w:rsidRPr="00227811">
              <w:rPr>
                <w:rFonts w:cs="Arial"/>
              </w:rPr>
              <w:t xml:space="preserve">harmonic is within </w:t>
            </w:r>
            <w:r w:rsidRPr="00227811">
              <w:rPr>
                <w:rFonts w:cs="Arial"/>
                <w:lang w:eastAsia="ja-JP"/>
              </w:rPr>
              <w:t xml:space="preserve">the downlink </w:t>
            </w:r>
            <w:r w:rsidRPr="00227811">
              <w:rPr>
                <w:rFonts w:cs="Arial"/>
              </w:rPr>
              <w:t>transmission bandwidth of a victim (higher) band</w:t>
            </w:r>
            <w:r w:rsidRPr="00227811">
              <w:rPr>
                <w:rFonts w:cs="Arial"/>
                <w:lang w:eastAsia="ko-KR"/>
              </w:rPr>
              <w:t>.</w:t>
            </w:r>
          </w:p>
          <w:p w:rsidR="00E530F2" w:rsidRPr="00227811" w:rsidRDefault="00E530F2" w:rsidP="00E3737B">
            <w:pPr>
              <w:pStyle w:val="TAN"/>
              <w:rPr>
                <w:rFonts w:cs="Arial"/>
                <w:snapToGrid w:val="0"/>
                <w:lang w:eastAsia="ja-JP"/>
              </w:rPr>
            </w:pPr>
            <w:r w:rsidRPr="00227811">
              <w:rPr>
                <w:rFonts w:cs="Arial"/>
                <w:lang w:eastAsia="ja-JP"/>
              </w:rPr>
              <w:t xml:space="preserve">NOTE </w:t>
            </w:r>
            <w:r w:rsidRPr="00227811">
              <w:rPr>
                <w:rFonts w:cs="Arial" w:hint="eastAsia"/>
              </w:rPr>
              <w:t>2</w:t>
            </w:r>
            <w:r w:rsidRPr="00227811">
              <w:rPr>
                <w:rFonts w:cs="Arial"/>
                <w:lang w:eastAsia="ja-JP"/>
              </w:rPr>
              <w:t>:</w:t>
            </w:r>
            <w:r w:rsidRPr="00227811">
              <w:rPr>
                <w:rFonts w:cs="Arial"/>
                <w:lang w:eastAsia="ja-JP"/>
              </w:rPr>
              <w:tab/>
              <w:t>The requirements should be verified for UL EARFCN of the aggressor (low</w:t>
            </w:r>
            <w:r w:rsidRPr="00227811">
              <w:rPr>
                <w:rFonts w:cs="Arial" w:hint="eastAsia"/>
                <w:lang w:eastAsia="ja-JP"/>
              </w:rPr>
              <w:t>er</w:t>
            </w:r>
            <w:r w:rsidRPr="00227811">
              <w:rPr>
                <w:rFonts w:cs="Arial"/>
                <w:lang w:eastAsia="ja-JP"/>
              </w:rPr>
              <w:t xml:space="preserve">) band (superscript LB) such that </w:t>
            </w:r>
            <w:r w:rsidRPr="00227811">
              <w:rPr>
                <w:rFonts w:cs="Arial"/>
                <w:snapToGrid w:val="0"/>
                <w:position w:val="-12"/>
                <w:lang w:eastAsia="ja-JP"/>
              </w:rPr>
              <w:object w:dxaOrig="1960" w:dyaOrig="380">
                <v:shape id="_x0000_i1027" type="#_x0000_t75" style="width:78.75pt;height:14.25pt" o:ole="">
                  <v:imagedata r:id="rId16" o:title=""/>
                </v:shape>
                <o:OLEObject Type="Embed" ProgID="Equation.3" ShapeID="_x0000_i1027" DrawAspect="Content" ObjectID="_1615691154" r:id="rId17"/>
              </w:object>
            </w:r>
            <w:r w:rsidRPr="00227811">
              <w:rPr>
                <w:rFonts w:cs="Arial"/>
                <w:snapToGrid w:val="0"/>
                <w:lang w:eastAsia="ja-JP"/>
              </w:rPr>
              <w:t xml:space="preserve">in MHz and </w:t>
            </w:r>
            <w:r w:rsidRPr="00227811">
              <w:rPr>
                <w:rFonts w:cs="Arial"/>
                <w:position w:val="-14"/>
              </w:rPr>
              <w:object w:dxaOrig="4900" w:dyaOrig="400">
                <v:shape id="_x0000_i1028" type="#_x0000_t75" style="width:201.75pt;height:14.25pt" o:ole="">
                  <v:imagedata r:id="rId18" o:title=""/>
                </v:shape>
                <o:OLEObject Type="Embed" ProgID="Equation.DSMT4" ShapeID="_x0000_i1028" DrawAspect="Content" ObjectID="_1615691155" r:id="rId19"/>
              </w:object>
            </w:r>
            <w:r w:rsidRPr="00227811">
              <w:rPr>
                <w:rFonts w:cs="Arial"/>
                <w:snapToGrid w:val="0"/>
                <w:lang w:eastAsia="ja-JP"/>
              </w:rPr>
              <w:t xml:space="preserve"> with</w:t>
            </w:r>
            <w:r w:rsidRPr="00227811">
              <w:rPr>
                <w:rFonts w:cs="Arial"/>
                <w:noProof/>
                <w:snapToGrid w:val="0"/>
                <w:position w:val="-10"/>
                <w:lang w:val="en-US" w:eastAsia="zh-CN"/>
              </w:rPr>
              <w:drawing>
                <wp:inline distT="0" distB="0" distL="0" distR="0" wp14:anchorId="446A6103" wp14:editId="40188043">
                  <wp:extent cx="246380" cy="191135"/>
                  <wp:effectExtent l="0" t="0" r="127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38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7811">
              <w:rPr>
                <w:rFonts w:cs="Arial"/>
                <w:snapToGrid w:val="0"/>
                <w:lang w:eastAsia="ja-JP"/>
              </w:rPr>
              <w:t xml:space="preserve"> carrier frequenc</w:t>
            </w:r>
            <w:r w:rsidRPr="00227811">
              <w:rPr>
                <w:rFonts w:cs="Arial" w:hint="eastAsia"/>
                <w:snapToGrid w:val="0"/>
                <w:lang w:eastAsia="ja-JP"/>
              </w:rPr>
              <w:t>y</w:t>
            </w:r>
            <w:r w:rsidRPr="00227811">
              <w:rPr>
                <w:rFonts w:cs="Arial"/>
                <w:snapToGrid w:val="0"/>
                <w:lang w:eastAsia="ja-JP"/>
              </w:rPr>
              <w:t xml:space="preserve"> </w:t>
            </w:r>
            <w:r w:rsidRPr="00227811">
              <w:rPr>
                <w:rFonts w:cs="Arial"/>
              </w:rPr>
              <w:t>in</w:t>
            </w:r>
            <w:r w:rsidRPr="00227811">
              <w:rPr>
                <w:rFonts w:cs="Arial"/>
                <w:snapToGrid w:val="0"/>
                <w:lang w:eastAsia="ja-JP"/>
              </w:rPr>
              <w:t xml:space="preserve"> the victim (high</w:t>
            </w:r>
            <w:r w:rsidRPr="00227811">
              <w:rPr>
                <w:rFonts w:cs="Arial" w:hint="eastAsia"/>
                <w:snapToGrid w:val="0"/>
                <w:lang w:eastAsia="ja-JP"/>
              </w:rPr>
              <w:t>er</w:t>
            </w:r>
            <w:r w:rsidRPr="00227811">
              <w:rPr>
                <w:rFonts w:cs="Arial"/>
                <w:snapToGrid w:val="0"/>
                <w:lang w:eastAsia="ja-JP"/>
              </w:rPr>
              <w:t xml:space="preserve">) band in MHz and </w:t>
            </w:r>
            <w:r w:rsidRPr="00227811">
              <w:rPr>
                <w:rFonts w:cs="Arial"/>
                <w:noProof/>
                <w:snapToGrid w:val="0"/>
                <w:position w:val="-12"/>
                <w:lang w:val="en-US" w:eastAsia="zh-CN"/>
              </w:rPr>
              <w:drawing>
                <wp:inline distT="0" distB="0" distL="0" distR="0" wp14:anchorId="06FD71D2" wp14:editId="440432D8">
                  <wp:extent cx="429260" cy="191135"/>
                  <wp:effectExtent l="0" t="0" r="889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7811">
              <w:rPr>
                <w:rFonts w:cs="Arial"/>
                <w:snapToGrid w:val="0"/>
                <w:lang w:eastAsia="ja-JP"/>
              </w:rPr>
              <w:t xml:space="preserve"> the channel bandwidth configured in the lower band.</w:t>
            </w:r>
          </w:p>
          <w:p w:rsidR="00E530F2" w:rsidRPr="00227811" w:rsidRDefault="00E530F2" w:rsidP="00E3737B">
            <w:pPr>
              <w:pStyle w:val="TAN"/>
            </w:pPr>
            <w:r w:rsidRPr="00227811">
              <w:rPr>
                <w:rFonts w:cs="Arial"/>
                <w:lang w:eastAsia="ja-JP"/>
              </w:rPr>
              <w:t xml:space="preserve">NOTE </w:t>
            </w:r>
            <w:r w:rsidRPr="00227811">
              <w:rPr>
                <w:rFonts w:cs="Arial" w:hint="eastAsia"/>
              </w:rPr>
              <w:t>3</w:t>
            </w:r>
            <w:r w:rsidRPr="00227811">
              <w:rPr>
                <w:rFonts w:cs="Arial"/>
                <w:lang w:eastAsia="ja-JP"/>
              </w:rPr>
              <w:t>:</w:t>
            </w:r>
            <w:r w:rsidRPr="00227811">
              <w:rPr>
                <w:rFonts w:cs="Arial"/>
                <w:lang w:eastAsia="ja-JP"/>
              </w:rPr>
              <w:tab/>
            </w:r>
            <w:r w:rsidRPr="00227811">
              <w:rPr>
                <w:rFonts w:cs="Arial"/>
              </w:rPr>
              <w:t xml:space="preserve">The </w:t>
            </w:r>
            <w:r w:rsidRPr="00227811">
              <w:rPr>
                <w:rFonts w:cs="Arial"/>
                <w:lang w:eastAsia="ja-JP"/>
              </w:rPr>
              <w:t>requirements</w:t>
            </w:r>
            <w:r w:rsidRPr="00227811">
              <w:rPr>
                <w:rFonts w:cs="Arial"/>
              </w:rPr>
              <w:t xml:space="preserve"> </w:t>
            </w:r>
            <w:r w:rsidRPr="00227811">
              <w:rPr>
                <w:rFonts w:cs="Arial" w:hint="eastAsia"/>
              </w:rPr>
              <w:t xml:space="preserve">are </w:t>
            </w:r>
            <w:r w:rsidRPr="00227811">
              <w:rPr>
                <w:rFonts w:cs="Arial"/>
              </w:rPr>
              <w:t xml:space="preserve">only </w:t>
            </w:r>
            <w:r w:rsidRPr="00227811">
              <w:rPr>
                <w:rFonts w:cs="Arial" w:hint="eastAsia"/>
              </w:rPr>
              <w:t xml:space="preserve">applicable to channel bandwidths with a </w:t>
            </w:r>
            <w:r w:rsidRPr="00227811">
              <w:rPr>
                <w:rFonts w:cs="Arial"/>
              </w:rPr>
              <w:t>carrier frequenc</w:t>
            </w:r>
            <w:r w:rsidRPr="00227811">
              <w:rPr>
                <w:rFonts w:cs="Arial" w:hint="eastAsia"/>
              </w:rPr>
              <w:t>y</w:t>
            </w:r>
            <w:r w:rsidRPr="00227811">
              <w:rPr>
                <w:rFonts w:cs="Arial"/>
              </w:rPr>
              <w:t xml:space="preserve"> at </w:t>
            </w:r>
            <w:ins w:id="4" w:author="冯三军" w:date="2019-04-02T06:11:00Z">
              <w:r w:rsidRPr="000616BA">
                <w:rPr>
                  <w:rFonts w:eastAsia="宋体"/>
                  <w:lang w:eastAsia="zh-CN"/>
                </w:rPr>
                <w:object w:dxaOrig="2680" w:dyaOrig="380">
                  <v:shape id="_x0000_i1033" type="#_x0000_t75" style="width:108pt;height:15pt" o:ole="">
                    <v:imagedata r:id="rId13" o:title=""/>
                  </v:shape>
                  <o:OLEObject Type="Embed" ProgID="Equation.3" ShapeID="_x0000_i1033" DrawAspect="Content" ObjectID="_1615691156" r:id="rId22"/>
                </w:object>
              </w:r>
            </w:ins>
            <w:del w:id="5" w:author="冯三军" w:date="2019-04-02T06:11:00Z">
              <w:r w:rsidRPr="00227811" w:rsidDel="00E530F2">
                <w:rPr>
                  <w:rFonts w:cs="Arial"/>
                </w:rPr>
                <w:object w:dxaOrig="1939" w:dyaOrig="380">
                  <v:shape id="_x0000_i1029" type="#_x0000_t75" style="width:79.5pt;height:14.25pt" o:ole="">
                    <v:imagedata r:id="rId11" o:title=""/>
                  </v:shape>
                  <o:OLEObject Type="Embed" ProgID="Equation.3" ShapeID="_x0000_i1029" DrawAspect="Content" ObjectID="_1615691157" r:id="rId23"/>
                </w:object>
              </w:r>
            </w:del>
            <w:r w:rsidRPr="00227811">
              <w:rPr>
                <w:rFonts w:cs="Arial" w:hint="eastAsia"/>
              </w:rPr>
              <w:t xml:space="preserve"> MHz offset from</w:t>
            </w:r>
            <w:r w:rsidRPr="00227811">
              <w:rPr>
                <w:rFonts w:cs="Arial"/>
              </w:rPr>
              <w:t xml:space="preserve"> </w:t>
            </w:r>
            <w:r w:rsidRPr="00227811">
              <w:rPr>
                <w:rFonts w:cs="Arial"/>
              </w:rPr>
              <w:object w:dxaOrig="560" w:dyaOrig="380">
                <v:shape id="_x0000_i1030" type="#_x0000_t75" style="width:21pt;height:14.25pt" o:ole="">
                  <v:imagedata r:id="rId24" o:title=""/>
                </v:shape>
                <o:OLEObject Type="Embed" ProgID="Equation.3" ShapeID="_x0000_i1030" DrawAspect="Content" ObjectID="_1615691158" r:id="rId25"/>
              </w:object>
            </w:r>
            <w:r w:rsidRPr="00227811">
              <w:rPr>
                <w:rFonts w:cs="Arial"/>
              </w:rPr>
              <w:t xml:space="preserve"> in the victim (higher band) with </w:t>
            </w:r>
            <w:r w:rsidRPr="00227811">
              <w:rPr>
                <w:rFonts w:cs="Arial"/>
              </w:rPr>
              <w:object w:dxaOrig="4900" w:dyaOrig="400">
                <v:shape id="_x0000_i1031" type="#_x0000_t75" style="width:201.75pt;height:14.25pt" o:ole="">
                  <v:imagedata r:id="rId18" o:title=""/>
                </v:shape>
                <o:OLEObject Type="Embed" ProgID="Equation.DSMT4" ShapeID="_x0000_i1031" DrawAspect="Content" ObjectID="_1615691159" r:id="rId26"/>
              </w:object>
            </w:r>
            <w:r w:rsidRPr="00227811">
              <w:rPr>
                <w:rFonts w:cs="Arial"/>
              </w:rPr>
              <w:t>, where</w:t>
            </w:r>
            <w:r w:rsidRPr="00227811">
              <w:rPr>
                <w:rFonts w:cs="Arial"/>
                <w:noProof/>
                <w:lang w:val="en-US" w:eastAsia="zh-CN"/>
              </w:rPr>
              <w:drawing>
                <wp:inline distT="0" distB="0" distL="0" distR="0" wp14:anchorId="701F7317" wp14:editId="018F2568">
                  <wp:extent cx="429260" cy="191135"/>
                  <wp:effectExtent l="0" t="0" r="8890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7811">
              <w:rPr>
                <w:rFonts w:cs="Arial"/>
              </w:rPr>
              <w:t>and</w:t>
            </w:r>
            <w:r w:rsidRPr="00227811">
              <w:rPr>
                <w:rFonts w:cs="Arial"/>
              </w:rPr>
              <w:object w:dxaOrig="900" w:dyaOrig="380">
                <v:shape id="_x0000_i1032" type="#_x0000_t75" style="width:36pt;height:14.25pt" o:ole="">
                  <v:imagedata r:id="rId27" o:title=""/>
                </v:shape>
                <o:OLEObject Type="Embed" ProgID="Equation.3" ShapeID="_x0000_i1032" DrawAspect="Content" ObjectID="_1615691160" r:id="rId28"/>
              </w:object>
            </w:r>
            <w:r w:rsidRPr="00227811">
              <w:rPr>
                <w:rFonts w:cs="Arial"/>
              </w:rPr>
              <w:t>are the channel bandwidths configured in the aggressor (lower) and victim (higher) bands in MHz, respectively.</w:t>
            </w:r>
          </w:p>
        </w:tc>
      </w:tr>
    </w:tbl>
    <w:p w:rsidR="00E530F2" w:rsidRPr="00227811" w:rsidRDefault="00E530F2" w:rsidP="00E530F2"/>
    <w:p w:rsidR="00E530F2" w:rsidRPr="00227811" w:rsidRDefault="00E530F2" w:rsidP="00E530F2">
      <w:pPr>
        <w:spacing w:beforeLines="50" w:before="120"/>
      </w:pPr>
      <w:r w:rsidRPr="00227811">
        <w:rPr>
          <w:rFonts w:hint="eastAsia"/>
        </w:rPr>
        <w:t>Regarding the uplink configuration, 40MHz for n78 should be considered additionally. Therefore, 20MHz with 100RB allocation for Band 3 should be added.</w:t>
      </w:r>
    </w:p>
    <w:p w:rsidR="00E530F2" w:rsidRPr="00227811" w:rsidRDefault="00E530F2" w:rsidP="00E530F2">
      <w:pPr>
        <w:pStyle w:val="TH"/>
        <w:rPr>
          <w:lang w:val="en-US"/>
        </w:rPr>
      </w:pPr>
      <w:r w:rsidRPr="00227811">
        <w:rPr>
          <w:rFonts w:hint="eastAsia"/>
          <w:lang w:val="en-US"/>
        </w:rPr>
        <w:t xml:space="preserve">Table 6.90.5-3 </w:t>
      </w:r>
      <w:r w:rsidRPr="00227811">
        <w:rPr>
          <w:lang w:val="en-US"/>
        </w:rPr>
        <w:t>Uplink configuration for the low band (exceptions)</w:t>
      </w:r>
      <w:r w:rsidRPr="00227811">
        <w:rPr>
          <w:rFonts w:hint="eastAsia"/>
          <w:lang w:val="en-US"/>
        </w:rPr>
        <w:t xml:space="preserve"> for E-UTRA</w:t>
      </w:r>
    </w:p>
    <w:tbl>
      <w:tblPr>
        <w:tblW w:w="9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5"/>
        <w:gridCol w:w="786"/>
        <w:gridCol w:w="785"/>
        <w:gridCol w:w="784"/>
        <w:gridCol w:w="784"/>
        <w:gridCol w:w="784"/>
        <w:gridCol w:w="784"/>
        <w:gridCol w:w="784"/>
        <w:gridCol w:w="740"/>
        <w:gridCol w:w="740"/>
      </w:tblGrid>
      <w:tr w:rsidR="00E530F2" w:rsidRPr="00227811" w:rsidTr="00E3737B">
        <w:trPr>
          <w:trHeight w:val="255"/>
          <w:jc w:val="center"/>
        </w:trPr>
        <w:tc>
          <w:tcPr>
            <w:tcW w:w="9096" w:type="dxa"/>
            <w:gridSpan w:val="10"/>
          </w:tcPr>
          <w:p w:rsidR="00E530F2" w:rsidRPr="00227811" w:rsidRDefault="00E530F2" w:rsidP="00E3737B">
            <w:pPr>
              <w:pStyle w:val="TAH"/>
              <w:rPr>
                <w:rFonts w:cs="Arial"/>
              </w:rPr>
            </w:pPr>
            <w:r w:rsidRPr="00227811">
              <w:rPr>
                <w:rFonts w:cs="Arial"/>
              </w:rPr>
              <w:t>E-UTRA Band / Channel bandwidth of the high band / N</w:t>
            </w:r>
            <w:r w:rsidRPr="00227811">
              <w:rPr>
                <w:rFonts w:cs="Arial"/>
                <w:vertAlign w:val="subscript"/>
              </w:rPr>
              <w:t>RB</w:t>
            </w:r>
            <w:r w:rsidRPr="00227811">
              <w:rPr>
                <w:rFonts w:cs="Arial"/>
              </w:rPr>
              <w:t xml:space="preserve"> / Duplex mode</w:t>
            </w:r>
          </w:p>
        </w:tc>
      </w:tr>
      <w:tr w:rsidR="00E530F2" w:rsidRPr="00227811" w:rsidTr="00E3737B">
        <w:trPr>
          <w:trHeight w:val="255"/>
          <w:jc w:val="center"/>
        </w:trPr>
        <w:tc>
          <w:tcPr>
            <w:tcW w:w="2125" w:type="dxa"/>
            <w:shd w:val="clear" w:color="auto" w:fill="auto"/>
            <w:vAlign w:val="center"/>
          </w:tcPr>
          <w:p w:rsidR="00E530F2" w:rsidRPr="00227811" w:rsidRDefault="00E530F2" w:rsidP="00E3737B">
            <w:pPr>
              <w:pStyle w:val="TAH"/>
              <w:rPr>
                <w:rFonts w:eastAsia="MS Mincho" w:cs="Arial"/>
              </w:rPr>
            </w:pPr>
            <w:r w:rsidRPr="00227811">
              <w:rPr>
                <w:rFonts w:cs="Arial" w:hint="eastAsia"/>
              </w:rPr>
              <w:t>LTE-NR DC band combination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E530F2" w:rsidRPr="00227811" w:rsidRDefault="00E530F2" w:rsidP="00E3737B">
            <w:pPr>
              <w:pStyle w:val="TAH"/>
              <w:rPr>
                <w:rFonts w:eastAsia="MS Mincho" w:cs="Arial"/>
              </w:rPr>
            </w:pPr>
            <w:r w:rsidRPr="00227811">
              <w:rPr>
                <w:rFonts w:cs="Arial"/>
              </w:rPr>
              <w:t>UL band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E530F2" w:rsidRPr="00227811" w:rsidRDefault="00E530F2" w:rsidP="00E3737B">
            <w:pPr>
              <w:pStyle w:val="TAH"/>
              <w:rPr>
                <w:rFonts w:eastAsia="MS Mincho" w:cs="Arial"/>
              </w:rPr>
            </w:pPr>
            <w:r w:rsidRPr="00227811">
              <w:rPr>
                <w:rFonts w:cs="Arial"/>
              </w:rPr>
              <w:t>1.4 MHz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E530F2" w:rsidRPr="00227811" w:rsidRDefault="00E530F2" w:rsidP="00E3737B">
            <w:pPr>
              <w:pStyle w:val="TAH"/>
              <w:rPr>
                <w:rFonts w:eastAsia="MS Mincho" w:cs="Arial"/>
              </w:rPr>
            </w:pPr>
            <w:r w:rsidRPr="00227811">
              <w:rPr>
                <w:rFonts w:cs="Arial"/>
              </w:rPr>
              <w:t>3 MHz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E530F2" w:rsidRPr="00227811" w:rsidRDefault="00E530F2" w:rsidP="00E3737B">
            <w:pPr>
              <w:pStyle w:val="TAH"/>
              <w:rPr>
                <w:rFonts w:eastAsia="MS Mincho" w:cs="Arial"/>
              </w:rPr>
            </w:pPr>
            <w:r w:rsidRPr="00227811">
              <w:rPr>
                <w:rFonts w:cs="Arial"/>
              </w:rPr>
              <w:t>5 MHz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E530F2" w:rsidRPr="00227811" w:rsidRDefault="00E530F2" w:rsidP="00E3737B">
            <w:pPr>
              <w:pStyle w:val="TAH"/>
              <w:rPr>
                <w:rFonts w:eastAsia="MS Mincho" w:cs="Arial"/>
              </w:rPr>
            </w:pPr>
            <w:r w:rsidRPr="00227811">
              <w:rPr>
                <w:rFonts w:cs="Arial"/>
              </w:rPr>
              <w:t>10 MHz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E530F2" w:rsidRPr="00227811" w:rsidRDefault="00E530F2" w:rsidP="00E3737B">
            <w:pPr>
              <w:pStyle w:val="TAH"/>
              <w:rPr>
                <w:rFonts w:eastAsia="MS Mincho" w:cs="Arial"/>
              </w:rPr>
            </w:pPr>
            <w:r w:rsidRPr="00227811">
              <w:rPr>
                <w:rFonts w:cs="Arial"/>
              </w:rPr>
              <w:t>15 MHz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E530F2" w:rsidRPr="00227811" w:rsidRDefault="00E530F2" w:rsidP="00E3737B">
            <w:pPr>
              <w:pStyle w:val="TAH"/>
              <w:rPr>
                <w:rFonts w:eastAsia="MS Mincho" w:cs="Arial"/>
              </w:rPr>
            </w:pPr>
            <w:r w:rsidRPr="00227811">
              <w:rPr>
                <w:rFonts w:cs="Arial"/>
              </w:rPr>
              <w:t>20 MHz</w:t>
            </w:r>
          </w:p>
        </w:tc>
        <w:tc>
          <w:tcPr>
            <w:tcW w:w="740" w:type="dxa"/>
            <w:vAlign w:val="center"/>
          </w:tcPr>
          <w:p w:rsidR="00E530F2" w:rsidRPr="00227811" w:rsidRDefault="00E530F2" w:rsidP="00E3737B">
            <w:pPr>
              <w:pStyle w:val="TAH"/>
              <w:rPr>
                <w:rFonts w:eastAsia="MS Mincho" w:cs="Arial"/>
              </w:rPr>
            </w:pPr>
            <w:r w:rsidRPr="00227811">
              <w:rPr>
                <w:rFonts w:cs="Arial"/>
              </w:rPr>
              <w:t>20 MHz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E530F2" w:rsidRPr="00227811" w:rsidRDefault="00E530F2" w:rsidP="00E3737B">
            <w:pPr>
              <w:pStyle w:val="TAH"/>
              <w:rPr>
                <w:rFonts w:eastAsia="MS Mincho" w:cs="Arial"/>
              </w:rPr>
            </w:pPr>
            <w:r w:rsidRPr="00227811">
              <w:rPr>
                <w:rFonts w:cs="Arial"/>
              </w:rPr>
              <w:t>Duplex mode</w:t>
            </w:r>
          </w:p>
        </w:tc>
      </w:tr>
      <w:tr w:rsidR="00E530F2" w:rsidRPr="00227811" w:rsidTr="00E3737B">
        <w:trPr>
          <w:trHeight w:val="255"/>
          <w:jc w:val="center"/>
        </w:trPr>
        <w:tc>
          <w:tcPr>
            <w:tcW w:w="2125" w:type="dxa"/>
            <w:shd w:val="clear" w:color="auto" w:fill="auto"/>
            <w:vAlign w:val="center"/>
          </w:tcPr>
          <w:p w:rsidR="00E530F2" w:rsidRPr="00227811" w:rsidRDefault="00E530F2" w:rsidP="00E3737B">
            <w:pPr>
              <w:pStyle w:val="TAC"/>
              <w:rPr>
                <w:rFonts w:cs="Arial"/>
                <w:lang w:eastAsia="zh-CN"/>
              </w:rPr>
            </w:pPr>
            <w:r w:rsidRPr="00227811">
              <w:rPr>
                <w:rFonts w:cs="Arial" w:hint="eastAsia"/>
              </w:rPr>
              <w:t>DC</w:t>
            </w:r>
            <w:r w:rsidRPr="00227811">
              <w:rPr>
                <w:rFonts w:cs="Arial"/>
              </w:rPr>
              <w:t>_3</w:t>
            </w:r>
            <w:r w:rsidRPr="00227811">
              <w:rPr>
                <w:rFonts w:cs="Arial" w:hint="eastAsia"/>
                <w:lang w:eastAsia="zh-CN"/>
              </w:rPr>
              <w:t>C_</w:t>
            </w:r>
            <w:r w:rsidRPr="00227811">
              <w:rPr>
                <w:rFonts w:cs="Arial" w:hint="eastAsia"/>
              </w:rPr>
              <w:t>n78</w:t>
            </w:r>
            <w:r w:rsidRPr="00227811">
              <w:rPr>
                <w:rFonts w:cs="Arial" w:hint="eastAsia"/>
                <w:lang w:eastAsia="zh-CN"/>
              </w:rPr>
              <w:t>A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E530F2" w:rsidRPr="00227811" w:rsidRDefault="00E530F2" w:rsidP="00E3737B">
            <w:pPr>
              <w:pStyle w:val="TAC"/>
              <w:rPr>
                <w:rFonts w:cs="Arial"/>
              </w:rPr>
            </w:pPr>
            <w:r w:rsidRPr="00227811">
              <w:rPr>
                <w:rFonts w:cs="Arial" w:hint="eastAsia"/>
                <w:lang w:eastAsia="ja-JP"/>
              </w:rPr>
              <w:t>3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E530F2" w:rsidRPr="00227811" w:rsidRDefault="00E530F2" w:rsidP="00E3737B">
            <w:pPr>
              <w:pStyle w:val="TAC"/>
              <w:rPr>
                <w:rFonts w:cs="Arial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E530F2" w:rsidRPr="00227811" w:rsidRDefault="00E530F2" w:rsidP="00E3737B">
            <w:pPr>
              <w:pStyle w:val="TAC"/>
              <w:rPr>
                <w:rFonts w:cs="Arial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E530F2" w:rsidRPr="00227811" w:rsidRDefault="00E530F2" w:rsidP="00E3737B">
            <w:pPr>
              <w:pStyle w:val="TAC"/>
              <w:rPr>
                <w:rFonts w:cs="Arial"/>
              </w:rPr>
            </w:pPr>
            <w:r w:rsidRPr="00227811">
              <w:rPr>
                <w:rFonts w:cs="Arial" w:hint="eastAsia"/>
                <w:lang w:eastAsia="ja-JP"/>
              </w:rPr>
              <w:t>12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E530F2" w:rsidRPr="00227811" w:rsidRDefault="00E530F2" w:rsidP="00E3737B">
            <w:pPr>
              <w:pStyle w:val="TAC"/>
              <w:rPr>
                <w:rFonts w:cs="Arial"/>
              </w:rPr>
            </w:pPr>
            <w:r w:rsidRPr="00227811">
              <w:rPr>
                <w:rFonts w:cs="Arial" w:hint="eastAsia"/>
                <w:lang w:eastAsia="ja-JP"/>
              </w:rPr>
              <w:t>2</w:t>
            </w:r>
            <w:r w:rsidRPr="00227811">
              <w:rPr>
                <w:rFonts w:cs="Arial" w:hint="eastAsia"/>
              </w:rPr>
              <w:t>6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E530F2" w:rsidRPr="00227811" w:rsidRDefault="00E530F2" w:rsidP="00E3737B">
            <w:pPr>
              <w:pStyle w:val="TAC"/>
              <w:rPr>
                <w:rFonts w:cs="Arial"/>
              </w:rPr>
            </w:pPr>
            <w:r w:rsidRPr="00227811">
              <w:rPr>
                <w:rFonts w:cs="Arial" w:hint="eastAsia"/>
                <w:lang w:eastAsia="ja-JP"/>
              </w:rPr>
              <w:t>3</w:t>
            </w:r>
            <w:r w:rsidRPr="00227811">
              <w:rPr>
                <w:rFonts w:cs="Arial" w:hint="eastAsia"/>
              </w:rPr>
              <w:t>9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E530F2" w:rsidRPr="00227811" w:rsidRDefault="00E530F2" w:rsidP="00E3737B">
            <w:pPr>
              <w:pStyle w:val="TAC"/>
              <w:rPr>
                <w:rFonts w:cs="Arial"/>
              </w:rPr>
            </w:pPr>
            <w:r w:rsidRPr="00227811">
              <w:rPr>
                <w:rFonts w:cs="Arial" w:hint="eastAsia"/>
                <w:lang w:eastAsia="ja-JP"/>
              </w:rPr>
              <w:t>5</w:t>
            </w:r>
            <w:r w:rsidRPr="00227811">
              <w:rPr>
                <w:rFonts w:cs="Arial" w:hint="eastAsia"/>
              </w:rPr>
              <w:t>3</w:t>
            </w:r>
            <w:r w:rsidRPr="00227811">
              <w:rPr>
                <w:rFonts w:cs="Arial" w:hint="eastAsia"/>
                <w:vertAlign w:val="superscript"/>
              </w:rPr>
              <w:t>1</w:t>
            </w:r>
          </w:p>
        </w:tc>
        <w:tc>
          <w:tcPr>
            <w:tcW w:w="740" w:type="dxa"/>
            <w:vAlign w:val="center"/>
          </w:tcPr>
          <w:p w:rsidR="00E530F2" w:rsidRPr="00227811" w:rsidRDefault="00E530F2" w:rsidP="00E3737B">
            <w:pPr>
              <w:pStyle w:val="TAC"/>
              <w:rPr>
                <w:rFonts w:cs="Arial"/>
              </w:rPr>
            </w:pPr>
            <w:r w:rsidRPr="00227811">
              <w:rPr>
                <w:rFonts w:cs="Arial" w:hint="eastAsia"/>
              </w:rPr>
              <w:t>10</w:t>
            </w:r>
            <w:r w:rsidRPr="00227811">
              <w:rPr>
                <w:rFonts w:cs="Arial" w:hint="eastAsia"/>
                <w:lang w:eastAsia="ja-JP"/>
              </w:rPr>
              <w:t>0</w:t>
            </w:r>
            <w:r w:rsidRPr="00227811">
              <w:rPr>
                <w:rFonts w:cs="Arial" w:hint="eastAsia"/>
                <w:vertAlign w:val="superscript"/>
              </w:rPr>
              <w:t>2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E530F2" w:rsidRPr="00227811" w:rsidRDefault="00E530F2" w:rsidP="00E3737B">
            <w:pPr>
              <w:pStyle w:val="TAC"/>
              <w:rPr>
                <w:rFonts w:cs="Arial"/>
              </w:rPr>
            </w:pPr>
            <w:r w:rsidRPr="00227811">
              <w:rPr>
                <w:rFonts w:cs="Arial" w:hint="eastAsia"/>
                <w:lang w:eastAsia="ja-JP"/>
              </w:rPr>
              <w:t>FDD</w:t>
            </w:r>
          </w:p>
        </w:tc>
      </w:tr>
      <w:tr w:rsidR="00E530F2" w:rsidRPr="00227811" w:rsidTr="00E3737B">
        <w:trPr>
          <w:trHeight w:val="255"/>
          <w:jc w:val="center"/>
        </w:trPr>
        <w:tc>
          <w:tcPr>
            <w:tcW w:w="9096" w:type="dxa"/>
            <w:gridSpan w:val="10"/>
            <w:shd w:val="clear" w:color="auto" w:fill="auto"/>
            <w:vAlign w:val="center"/>
          </w:tcPr>
          <w:p w:rsidR="00E530F2" w:rsidRPr="00227811" w:rsidRDefault="00E530F2" w:rsidP="00E3737B">
            <w:pPr>
              <w:pStyle w:val="TAN"/>
              <w:rPr>
                <w:rFonts w:cs="Arial"/>
              </w:rPr>
            </w:pPr>
            <w:r w:rsidRPr="00227811">
              <w:rPr>
                <w:rFonts w:cs="Arial"/>
              </w:rPr>
              <w:t xml:space="preserve">NOTE </w:t>
            </w:r>
            <w:r w:rsidRPr="00227811">
              <w:rPr>
                <w:rFonts w:cs="Arial" w:hint="eastAsia"/>
              </w:rPr>
              <w:t>1</w:t>
            </w:r>
            <w:r w:rsidRPr="00227811">
              <w:rPr>
                <w:rFonts w:cs="Arial"/>
              </w:rPr>
              <w:t>:</w:t>
            </w:r>
            <w:r w:rsidRPr="00227811">
              <w:rPr>
                <w:rFonts w:cs="Arial"/>
              </w:rPr>
              <w:tab/>
            </w:r>
            <w:r w:rsidRPr="00227811">
              <w:rPr>
                <w:rFonts w:cs="Arial" w:hint="eastAsia"/>
              </w:rPr>
              <w:t>The configuration is used for measurement of MSD for NR channel bandwidth of 20MHz</w:t>
            </w:r>
            <w:r w:rsidRPr="00227811">
              <w:rPr>
                <w:rFonts w:cs="Arial"/>
                <w:lang w:eastAsia="ko-KR"/>
              </w:rPr>
              <w:t>.</w:t>
            </w:r>
          </w:p>
          <w:p w:rsidR="00E530F2" w:rsidRPr="00227811" w:rsidRDefault="00E530F2" w:rsidP="00E3737B">
            <w:pPr>
              <w:pStyle w:val="TAN"/>
              <w:rPr>
                <w:rFonts w:cs="Arial"/>
              </w:rPr>
            </w:pPr>
            <w:r w:rsidRPr="00227811">
              <w:rPr>
                <w:rFonts w:cs="Arial"/>
              </w:rPr>
              <w:t xml:space="preserve">NOTE </w:t>
            </w:r>
            <w:r w:rsidRPr="00227811">
              <w:rPr>
                <w:rFonts w:cs="Arial" w:hint="eastAsia"/>
              </w:rPr>
              <w:t>2</w:t>
            </w:r>
            <w:r w:rsidRPr="00227811">
              <w:rPr>
                <w:rFonts w:cs="Arial"/>
              </w:rPr>
              <w:t>:</w:t>
            </w:r>
            <w:r w:rsidRPr="00227811">
              <w:rPr>
                <w:rFonts w:cs="Arial"/>
              </w:rPr>
              <w:tab/>
            </w:r>
            <w:r w:rsidRPr="00227811">
              <w:rPr>
                <w:rFonts w:cs="Arial" w:hint="eastAsia"/>
              </w:rPr>
              <w:t>The configuration is used for measurement of MSD for NR channel bandwidth of 40MHz</w:t>
            </w:r>
            <w:r w:rsidRPr="00227811">
              <w:rPr>
                <w:rFonts w:cs="Arial"/>
                <w:lang w:eastAsia="ko-KR"/>
              </w:rPr>
              <w:t>.</w:t>
            </w:r>
          </w:p>
        </w:tc>
      </w:tr>
    </w:tbl>
    <w:p w:rsidR="00E530F2" w:rsidRPr="00227811" w:rsidRDefault="00E530F2" w:rsidP="00E530F2"/>
    <w:p w:rsidR="005719C3" w:rsidRPr="005719C3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</w:p>
    <w:p w:rsidR="005719C3" w:rsidRPr="00917571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t>&lt;</w:t>
      </w:r>
      <w:r>
        <w:rPr>
          <w:color w:val="FF0000"/>
          <w:sz w:val="32"/>
          <w:szCs w:val="32"/>
          <w:lang w:eastAsia="zh-CN"/>
        </w:rPr>
        <w:t xml:space="preserve">End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:rsidR="001E41F3" w:rsidRPr="005719C3" w:rsidRDefault="001E41F3">
      <w:pPr>
        <w:rPr>
          <w:noProof/>
        </w:rPr>
      </w:pPr>
    </w:p>
    <w:sectPr w:rsidR="001E41F3" w:rsidRPr="005719C3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F67" w:rsidRDefault="00C56F67">
      <w:r>
        <w:separator/>
      </w:r>
    </w:p>
  </w:endnote>
  <w:endnote w:type="continuationSeparator" w:id="0">
    <w:p w:rsidR="00C56F67" w:rsidRDefault="00C56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F67" w:rsidRDefault="00C56F67">
      <w:r>
        <w:separator/>
      </w:r>
    </w:p>
  </w:footnote>
  <w:footnote w:type="continuationSeparator" w:id="0">
    <w:p w:rsidR="00C56F67" w:rsidRDefault="00C56F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C56F6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D4163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C56F6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冯三军">
    <w15:presenceInfo w15:providerId="AD" w15:userId="S-1-5-21-2660122827-3251746268-3620619969-3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616BA"/>
    <w:rsid w:val="000A6394"/>
    <w:rsid w:val="000B5B5E"/>
    <w:rsid w:val="000B7FED"/>
    <w:rsid w:val="000C038A"/>
    <w:rsid w:val="000C6598"/>
    <w:rsid w:val="00145D43"/>
    <w:rsid w:val="00192C46"/>
    <w:rsid w:val="001A08B3"/>
    <w:rsid w:val="001A7B60"/>
    <w:rsid w:val="001B52F0"/>
    <w:rsid w:val="001B7777"/>
    <w:rsid w:val="001B7A65"/>
    <w:rsid w:val="001D050B"/>
    <w:rsid w:val="001E1FB5"/>
    <w:rsid w:val="001E41F3"/>
    <w:rsid w:val="0022205F"/>
    <w:rsid w:val="0026004D"/>
    <w:rsid w:val="002640DD"/>
    <w:rsid w:val="00275D12"/>
    <w:rsid w:val="00284FEB"/>
    <w:rsid w:val="002860C4"/>
    <w:rsid w:val="002A12CD"/>
    <w:rsid w:val="002B2238"/>
    <w:rsid w:val="002B5741"/>
    <w:rsid w:val="002D4F50"/>
    <w:rsid w:val="00305409"/>
    <w:rsid w:val="00334A2E"/>
    <w:rsid w:val="003609EF"/>
    <w:rsid w:val="0036231A"/>
    <w:rsid w:val="00374DD4"/>
    <w:rsid w:val="00385340"/>
    <w:rsid w:val="003A3713"/>
    <w:rsid w:val="003E1A36"/>
    <w:rsid w:val="00410371"/>
    <w:rsid w:val="0041069D"/>
    <w:rsid w:val="004242F1"/>
    <w:rsid w:val="00461322"/>
    <w:rsid w:val="004A2224"/>
    <w:rsid w:val="004B75B7"/>
    <w:rsid w:val="004F2593"/>
    <w:rsid w:val="0051580D"/>
    <w:rsid w:val="00547111"/>
    <w:rsid w:val="00566FDC"/>
    <w:rsid w:val="005719C3"/>
    <w:rsid w:val="00592D74"/>
    <w:rsid w:val="005E2C44"/>
    <w:rsid w:val="00621188"/>
    <w:rsid w:val="006257ED"/>
    <w:rsid w:val="00695808"/>
    <w:rsid w:val="006B46FB"/>
    <w:rsid w:val="006C740A"/>
    <w:rsid w:val="006E21FB"/>
    <w:rsid w:val="007163A9"/>
    <w:rsid w:val="00792342"/>
    <w:rsid w:val="007977A8"/>
    <w:rsid w:val="007B2FE0"/>
    <w:rsid w:val="007B512A"/>
    <w:rsid w:val="007C2097"/>
    <w:rsid w:val="007D6A07"/>
    <w:rsid w:val="007F7259"/>
    <w:rsid w:val="008040A8"/>
    <w:rsid w:val="0081026D"/>
    <w:rsid w:val="008279FA"/>
    <w:rsid w:val="0084099F"/>
    <w:rsid w:val="00850DD7"/>
    <w:rsid w:val="008626E7"/>
    <w:rsid w:val="00870EE7"/>
    <w:rsid w:val="008A45A6"/>
    <w:rsid w:val="008B447B"/>
    <w:rsid w:val="008C4FC3"/>
    <w:rsid w:val="008F686C"/>
    <w:rsid w:val="009148DE"/>
    <w:rsid w:val="00934E66"/>
    <w:rsid w:val="00963577"/>
    <w:rsid w:val="009777D9"/>
    <w:rsid w:val="00991B88"/>
    <w:rsid w:val="009A5753"/>
    <w:rsid w:val="009A579D"/>
    <w:rsid w:val="009A5DBC"/>
    <w:rsid w:val="009A6124"/>
    <w:rsid w:val="009C673F"/>
    <w:rsid w:val="009E0A59"/>
    <w:rsid w:val="009E3297"/>
    <w:rsid w:val="009F734F"/>
    <w:rsid w:val="00A246B6"/>
    <w:rsid w:val="00A47E70"/>
    <w:rsid w:val="00A50CF0"/>
    <w:rsid w:val="00A7017C"/>
    <w:rsid w:val="00A7671C"/>
    <w:rsid w:val="00AA2CBC"/>
    <w:rsid w:val="00AC5820"/>
    <w:rsid w:val="00AD1CD8"/>
    <w:rsid w:val="00AD5AA4"/>
    <w:rsid w:val="00B258BB"/>
    <w:rsid w:val="00B40D5C"/>
    <w:rsid w:val="00B67B97"/>
    <w:rsid w:val="00B968C8"/>
    <w:rsid w:val="00BA3EC5"/>
    <w:rsid w:val="00BA51D9"/>
    <w:rsid w:val="00BB5DFC"/>
    <w:rsid w:val="00BC11F9"/>
    <w:rsid w:val="00BC32B0"/>
    <w:rsid w:val="00BD279D"/>
    <w:rsid w:val="00BD6BB8"/>
    <w:rsid w:val="00BE30C1"/>
    <w:rsid w:val="00C56F67"/>
    <w:rsid w:val="00C66BA2"/>
    <w:rsid w:val="00C66C44"/>
    <w:rsid w:val="00C76DB2"/>
    <w:rsid w:val="00C95985"/>
    <w:rsid w:val="00CC4300"/>
    <w:rsid w:val="00CC5026"/>
    <w:rsid w:val="00CC68D0"/>
    <w:rsid w:val="00CD7B83"/>
    <w:rsid w:val="00D03F9A"/>
    <w:rsid w:val="00D06D51"/>
    <w:rsid w:val="00D24991"/>
    <w:rsid w:val="00D323A9"/>
    <w:rsid w:val="00D4163A"/>
    <w:rsid w:val="00D50255"/>
    <w:rsid w:val="00DD73B0"/>
    <w:rsid w:val="00DE34CF"/>
    <w:rsid w:val="00E13F3D"/>
    <w:rsid w:val="00E34898"/>
    <w:rsid w:val="00E525D0"/>
    <w:rsid w:val="00E530F2"/>
    <w:rsid w:val="00EB09B7"/>
    <w:rsid w:val="00ED266C"/>
    <w:rsid w:val="00EE539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D7000D-6D23-4DD2-9F0D-51F7C670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719C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C11F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C11F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C11F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C11F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image" Target="media/image7.w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D2FA8-E7FF-41C3-B01F-ED6A1AF11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1070</TotalTime>
  <Pages>3</Pages>
  <Words>762</Words>
  <Characters>4345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冯三军</cp:lastModifiedBy>
  <cp:revision>76</cp:revision>
  <cp:lastPrinted>1899-12-31T23:00:00Z</cp:lastPrinted>
  <dcterms:created xsi:type="dcterms:W3CDTF">2015-08-19T09:34:00Z</dcterms:created>
  <dcterms:modified xsi:type="dcterms:W3CDTF">2019-04-01T22:12:00Z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